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5DE616E3"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447131">
        <w:rPr>
          <w:rFonts w:hint="eastAsia"/>
          <w:b/>
          <w:noProof/>
          <w:sz w:val="24"/>
          <w:lang w:eastAsia="zh-CN"/>
        </w:rPr>
        <w:t>5</w:t>
      </w:r>
      <w:r w:rsidRPr="000147EF">
        <w:rPr>
          <w:b/>
          <w:i/>
          <w:noProof/>
          <w:sz w:val="28"/>
        </w:rPr>
        <w:tab/>
      </w:r>
      <w:r w:rsidR="00722C12" w:rsidRPr="000147EF">
        <w:rPr>
          <w:b/>
          <w:i/>
          <w:noProof/>
          <w:sz w:val="28"/>
        </w:rPr>
        <w:t>S2-2</w:t>
      </w:r>
      <w:r w:rsidR="004439E9">
        <w:rPr>
          <w:rFonts w:hint="eastAsia"/>
          <w:b/>
          <w:i/>
          <w:noProof/>
          <w:sz w:val="28"/>
          <w:lang w:eastAsia="zh-CN"/>
        </w:rPr>
        <w:t>40</w:t>
      </w:r>
      <w:r w:rsidR="00181490">
        <w:rPr>
          <w:rFonts w:hint="eastAsia"/>
          <w:b/>
          <w:i/>
          <w:noProof/>
          <w:sz w:val="28"/>
          <w:lang w:eastAsia="zh-CN"/>
        </w:rPr>
        <w:t>9701</w:t>
      </w:r>
    </w:p>
    <w:p w14:paraId="7CB45193" w14:textId="6EB5E4E9" w:rsidR="001E41F3" w:rsidRPr="000147EF" w:rsidRDefault="00A2273B" w:rsidP="005E2C44">
      <w:pPr>
        <w:pStyle w:val="CRCoverPage"/>
        <w:outlineLvl w:val="0"/>
        <w:rPr>
          <w:b/>
          <w:noProof/>
          <w:sz w:val="24"/>
        </w:rPr>
      </w:pPr>
      <w:r>
        <w:fldChar w:fldCharType="begin"/>
      </w:r>
      <w:r>
        <w:instrText xml:space="preserve"> DOCPROPERTY  Location  \* MERGEFORMAT </w:instrText>
      </w:r>
      <w:r>
        <w:fldChar w:fldCharType="separate"/>
      </w:r>
      <w:r w:rsidR="00447131" w:rsidRPr="004072BC">
        <w:rPr>
          <w:b/>
          <w:noProof/>
          <w:sz w:val="24"/>
        </w:rPr>
        <w:t>Hyderabad, I</w:t>
      </w:r>
      <w:r w:rsidR="00447131">
        <w:rPr>
          <w:b/>
          <w:noProof/>
          <w:sz w:val="24"/>
        </w:rPr>
        <w:t>ndia</w:t>
      </w:r>
      <w:r>
        <w:rPr>
          <w:b/>
          <w:noProof/>
          <w:sz w:val="24"/>
        </w:rPr>
        <w:fldChar w:fldCharType="end"/>
      </w:r>
      <w:r w:rsidR="00447131" w:rsidRPr="00512529">
        <w:rPr>
          <w:b/>
          <w:noProof/>
          <w:sz w:val="24"/>
        </w:rPr>
        <w:t>,</w:t>
      </w:r>
      <w:r>
        <w:fldChar w:fldCharType="begin"/>
      </w:r>
      <w:r>
        <w:instrText xml:space="preserve"> DOCPROPERTY  StartDate  \* MERGEFORMAT </w:instrText>
      </w:r>
      <w:r>
        <w:fldChar w:fldCharType="separate"/>
      </w:r>
      <w:r w:rsidR="00447131" w:rsidRPr="00512529">
        <w:rPr>
          <w:b/>
          <w:noProof/>
          <w:sz w:val="24"/>
        </w:rPr>
        <w:t xml:space="preserve"> </w:t>
      </w:r>
      <w:r w:rsidR="00447131">
        <w:rPr>
          <w:b/>
          <w:noProof/>
          <w:sz w:val="24"/>
        </w:rPr>
        <w:t>October 14-1</w:t>
      </w:r>
      <w:r>
        <w:rPr>
          <w:b/>
          <w:noProof/>
          <w:sz w:val="24"/>
        </w:rPr>
        <w:fldChar w:fldCharType="end"/>
      </w:r>
      <w:r w:rsidR="00447131">
        <w:rPr>
          <w:b/>
          <w:noProof/>
          <w:sz w:val="24"/>
        </w:rPr>
        <w:t>8</w:t>
      </w:r>
      <w:r w:rsidR="00447131" w:rsidRPr="00512529">
        <w:rPr>
          <w:b/>
          <w:noProof/>
          <w:sz w:val="24"/>
        </w:rPr>
        <w:t xml:space="preserve">, </w:t>
      </w:r>
      <w:r>
        <w:fldChar w:fldCharType="begin"/>
      </w:r>
      <w:r>
        <w:instrText xml:space="preserve"> DOCPROPERTY  EndDate  \* MERGEFORMAT </w:instrText>
      </w:r>
      <w:r>
        <w:fldChar w:fldCharType="separate"/>
      </w:r>
      <w:r w:rsidR="00447131" w:rsidRPr="00512529">
        <w:rPr>
          <w:b/>
          <w:noProof/>
          <w:sz w:val="24"/>
        </w:rPr>
        <w:t>2024</w:t>
      </w:r>
      <w:r>
        <w:rPr>
          <w:b/>
          <w:noProof/>
          <w:sz w:val="24"/>
        </w:rPr>
        <w:fldChar w:fldCharType="end"/>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447131">
        <w:rPr>
          <w:rFonts w:hint="eastAsia"/>
          <w:b/>
          <w:noProof/>
          <w:sz w:val="24"/>
          <w:lang w:eastAsia="zh-CN"/>
        </w:rPr>
        <w:t xml:space="preserve">                 </w:t>
      </w:r>
      <w:r w:rsidR="00447131" w:rsidRPr="000147EF">
        <w:rPr>
          <w:b/>
          <w:noProof/>
          <w:sz w:val="24"/>
        </w:rPr>
        <w:tab/>
      </w:r>
      <w:r w:rsidR="00447131" w:rsidRPr="000147EF">
        <w:rPr>
          <w:b/>
          <w:noProof/>
          <w:sz w:val="24"/>
        </w:rPr>
        <w:tab/>
      </w:r>
      <w:r w:rsidR="00447131" w:rsidRPr="000147EF">
        <w:rPr>
          <w:b/>
          <w:noProof/>
          <w:color w:val="3333FF"/>
        </w:rPr>
        <w:t xml:space="preserve"> </w:t>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22B7A81" w:rsidR="001E41F3" w:rsidRPr="000147EF" w:rsidRDefault="00E157AD" w:rsidP="00B424E0">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424E0">
              <w:rPr>
                <w:rFonts w:hint="eastAsia"/>
                <w:b/>
                <w:noProof/>
                <w:sz w:val="28"/>
                <w:lang w:eastAsia="zh-CN"/>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5E0FB94" w:rsidR="001E41F3" w:rsidRPr="000147EF" w:rsidRDefault="00181490" w:rsidP="009C023B">
            <w:pPr>
              <w:pStyle w:val="CRCoverPage"/>
              <w:spacing w:after="0"/>
              <w:jc w:val="center"/>
              <w:rPr>
                <w:noProof/>
                <w:lang w:eastAsia="zh-CN"/>
              </w:rPr>
            </w:pPr>
            <w:r>
              <w:rPr>
                <w:rFonts w:hint="eastAsia"/>
                <w:noProof/>
                <w:lang w:eastAsia="zh-CN"/>
              </w:rPr>
              <w:t>5013</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CEEECED" w:rsidR="001E41F3" w:rsidRPr="000147EF" w:rsidRDefault="00E157AD" w:rsidP="00BC413A">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7056DE">
              <w:rPr>
                <w:rFonts w:hint="eastAsia"/>
                <w:b/>
                <w:noProof/>
                <w:sz w:val="28"/>
                <w:lang w:eastAsia="zh-CN"/>
              </w:rPr>
              <w:t>9</w:t>
            </w:r>
            <w:r w:rsidR="00825972" w:rsidRPr="000147EF">
              <w:rPr>
                <w:b/>
                <w:noProof/>
                <w:sz w:val="28"/>
              </w:rPr>
              <w:t>.</w:t>
            </w:r>
            <w:r w:rsidR="00BC413A">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2C891F"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4C42DE0" w:rsidR="00447131" w:rsidRPr="000147EF" w:rsidRDefault="00BC413A" w:rsidP="00BC413A">
            <w:pPr>
              <w:pStyle w:val="CRCoverPage"/>
              <w:spacing w:after="0"/>
              <w:rPr>
                <w:noProof/>
                <w:lang w:eastAsia="zh-CN"/>
              </w:rPr>
            </w:pPr>
            <w:r>
              <w:rPr>
                <w:rFonts w:hint="eastAsia"/>
                <w:noProof/>
                <w:lang w:eastAsia="zh-CN"/>
              </w:rPr>
              <w:t>Support of mobile gNB with wireless access backhauling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E345795" w:rsidR="001E41F3" w:rsidRPr="000147EF" w:rsidRDefault="00BC413A" w:rsidP="00BC413A">
            <w:pPr>
              <w:pStyle w:val="CRCoverPage"/>
              <w:spacing w:after="0"/>
              <w:rPr>
                <w:noProof/>
                <w:lang w:eastAsia="zh-CN"/>
              </w:rPr>
            </w:pPr>
            <w:r>
              <w:rPr>
                <w:rFonts w:hint="eastAsia"/>
                <w:noProof/>
                <w:lang w:eastAsia="zh-CN"/>
              </w:rPr>
              <w:t>VMR</w:t>
            </w:r>
            <w:r w:rsidR="00024AFC">
              <w:rPr>
                <w:rFonts w:hint="eastAsia"/>
                <w:noProof/>
                <w:lang w:eastAsia="zh-CN"/>
              </w:rPr>
              <w:t>_</w:t>
            </w:r>
            <w:r w:rsidR="00BD5063">
              <w:rPr>
                <w:rFonts w:hint="eastAsia"/>
                <w:noProof/>
                <w:lang w:eastAsia="zh-CN"/>
              </w:rPr>
              <w:t>Ph</w:t>
            </w:r>
            <w:r>
              <w:rPr>
                <w:rFonts w:hint="eastAsia"/>
                <w:noProof/>
                <w:lang w:eastAsia="zh-CN"/>
              </w:rPr>
              <w:t>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1D689A1" w:rsidR="001E41F3" w:rsidRDefault="003A3502" w:rsidP="002C101C">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7878FF">
              <w:rPr>
                <w:rFonts w:hint="eastAsia"/>
                <w:noProof/>
                <w:lang w:eastAsia="zh-CN"/>
              </w:rPr>
              <w:t>9</w:t>
            </w:r>
            <w:r w:rsidR="008F5A00">
              <w:rPr>
                <w:rFonts w:hint="eastAsia"/>
                <w:noProof/>
                <w:lang w:eastAsia="zh-CN"/>
              </w:rPr>
              <w:t>-</w:t>
            </w:r>
            <w:r w:rsidR="007878FF">
              <w:rPr>
                <w:rFonts w:hint="eastAsia"/>
                <w:noProof/>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66F6905" w:rsidR="001E41F3" w:rsidRPr="008D7B6B" w:rsidRDefault="00BD5063"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0ADD8B" w:rsidR="001E41F3" w:rsidRDefault="00AD5F29" w:rsidP="00645F41">
            <w:pPr>
              <w:pStyle w:val="CRCoverPage"/>
              <w:spacing w:after="0"/>
              <w:ind w:left="100"/>
              <w:rPr>
                <w:noProof/>
                <w:lang w:eastAsia="zh-CN"/>
              </w:rPr>
            </w:pPr>
            <w:r w:rsidRPr="000B354E">
              <w:t>Rel-1</w:t>
            </w:r>
            <w:r w:rsidR="00645F41">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3C8594" w:rsidR="0070469E" w:rsidRPr="00BC413A" w:rsidRDefault="0070469E" w:rsidP="007056DE">
            <w:pPr>
              <w:pStyle w:val="af2"/>
              <w:spacing w:before="60" w:after="0"/>
              <w:rPr>
                <w:rFonts w:ascii="Arial" w:hAnsi="Arial" w:cs="Arial"/>
                <w:lang w:val="en-US" w:eastAsia="zh-CN"/>
              </w:rPr>
            </w:pPr>
            <w:r>
              <w:rPr>
                <w:rFonts w:ascii="Arial" w:hAnsi="Arial" w:cs="Arial"/>
                <w:lang w:eastAsia="zh-CN"/>
              </w:rPr>
              <w:t>I</w:t>
            </w:r>
            <w:r>
              <w:rPr>
                <w:rFonts w:ascii="Arial" w:hAnsi="Arial" w:cs="Arial" w:hint="eastAsia"/>
                <w:lang w:eastAsia="zh-CN"/>
              </w:rPr>
              <w:t>t is proposed to</w:t>
            </w:r>
            <w:r w:rsidR="00BC413A">
              <w:rPr>
                <w:rFonts w:ascii="Arial" w:hAnsi="Arial" w:cs="Arial" w:hint="eastAsia"/>
                <w:lang w:eastAsia="zh-CN"/>
              </w:rPr>
              <w:t xml:space="preserve"> support the mobile </w:t>
            </w:r>
            <w:proofErr w:type="spellStart"/>
            <w:r w:rsidR="00BC413A">
              <w:rPr>
                <w:rFonts w:ascii="Arial" w:hAnsi="Arial" w:cs="Arial" w:hint="eastAsia"/>
                <w:lang w:eastAsia="zh-CN"/>
              </w:rPr>
              <w:t>gNB</w:t>
            </w:r>
            <w:proofErr w:type="spellEnd"/>
            <w:r w:rsidR="00BC413A">
              <w:rPr>
                <w:rFonts w:ascii="Arial" w:hAnsi="Arial" w:cs="Arial" w:hint="eastAsia"/>
                <w:lang w:eastAsia="zh-CN"/>
              </w:rPr>
              <w:t xml:space="preserve"> with wireless</w:t>
            </w:r>
            <w:r>
              <w:rPr>
                <w:rFonts w:ascii="Arial" w:hAnsi="Arial" w:cs="Arial" w:hint="eastAsia"/>
                <w:lang w:eastAsia="zh-CN"/>
              </w:rPr>
              <w:t xml:space="preserve"> </w:t>
            </w:r>
            <w:r w:rsidR="00BC413A">
              <w:rPr>
                <w:rFonts w:ascii="Arial" w:hAnsi="Arial" w:cs="Arial" w:hint="eastAsia"/>
                <w:lang w:eastAsia="zh-CN"/>
              </w:rPr>
              <w:t>access backhauling based on the conclusion in clause</w:t>
            </w:r>
            <w:r w:rsidR="00BC413A">
              <w:rPr>
                <w:rFonts w:ascii="Arial" w:hAnsi="Arial" w:cs="Arial"/>
                <w:lang w:val="en-US" w:eastAsia="zh-CN"/>
              </w:rPr>
              <w:t> </w:t>
            </w:r>
            <w:r w:rsidR="00BC413A">
              <w:rPr>
                <w:rFonts w:ascii="Arial" w:hAnsi="Arial" w:cs="Arial" w:hint="eastAsia"/>
                <w:lang w:val="en-US" w:eastAsia="zh-CN"/>
              </w:rPr>
              <w:t>8 in TR</w:t>
            </w:r>
            <w:r w:rsidR="00BC413A">
              <w:rPr>
                <w:rFonts w:ascii="Arial" w:hAnsi="Arial" w:cs="Arial"/>
                <w:lang w:val="en-US" w:eastAsia="zh-CN"/>
              </w:rPr>
              <w:t> </w:t>
            </w:r>
            <w:r w:rsidR="00BC413A">
              <w:rPr>
                <w:rFonts w:ascii="Arial" w:hAnsi="Arial" w:cs="Arial" w:hint="eastAsia"/>
                <w:lang w:val="en-US" w:eastAsia="zh-CN"/>
              </w:rPr>
              <w:t>23.700-06.</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6D5662" w:rsidR="00C07C36" w:rsidRPr="00024AFC" w:rsidRDefault="00BC413A" w:rsidP="00BC413A">
            <w:pPr>
              <w:spacing w:before="60" w:after="0"/>
              <w:rPr>
                <w:rFonts w:ascii="Arial" w:hAnsi="Arial" w:cs="Arial"/>
                <w:lang w:eastAsia="zh-CN"/>
              </w:rPr>
            </w:pPr>
            <w:r>
              <w:rPr>
                <w:rFonts w:ascii="Arial" w:hAnsi="Arial" w:cs="Arial" w:hint="eastAsia"/>
                <w:lang w:eastAsia="zh-CN"/>
              </w:rPr>
              <w:t xml:space="preserve">Add the feature of mobile </w:t>
            </w:r>
            <w:proofErr w:type="spellStart"/>
            <w:r>
              <w:rPr>
                <w:rFonts w:ascii="Arial" w:hAnsi="Arial" w:cs="Arial" w:hint="eastAsia"/>
                <w:lang w:eastAsia="zh-CN"/>
              </w:rPr>
              <w:t>gNB</w:t>
            </w:r>
            <w:proofErr w:type="spellEnd"/>
            <w:r>
              <w:rPr>
                <w:rFonts w:ascii="Arial" w:hAnsi="Arial" w:cs="Arial" w:hint="eastAsia"/>
                <w:lang w:eastAsia="zh-CN"/>
              </w:rPr>
              <w:t xml:space="preserve"> with wireless access backhauling</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EED482" w:rsidR="00E5223B" w:rsidRDefault="001A7541" w:rsidP="00BC413A">
            <w:pPr>
              <w:pStyle w:val="CRCoverPage"/>
              <w:spacing w:after="0"/>
              <w:rPr>
                <w:noProof/>
                <w:lang w:eastAsia="zh-CN"/>
              </w:rPr>
            </w:pPr>
            <w:r>
              <w:rPr>
                <w:noProof/>
                <w:lang w:eastAsia="zh-CN"/>
              </w:rPr>
              <w:t>U</w:t>
            </w:r>
            <w:r>
              <w:rPr>
                <w:rFonts w:hint="eastAsia"/>
                <w:noProof/>
                <w:lang w:eastAsia="zh-CN"/>
              </w:rPr>
              <w:t>ns</w:t>
            </w:r>
            <w:r w:rsidR="00BC413A">
              <w:rPr>
                <w:rFonts w:hint="eastAsia"/>
                <w:noProof/>
                <w:lang w:eastAsia="zh-CN"/>
              </w:rPr>
              <w:t>upported feature</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0F990" w:rsidR="00D15BAC" w:rsidRDefault="00735501" w:rsidP="00735501">
            <w:pPr>
              <w:pStyle w:val="CRCoverPage"/>
              <w:spacing w:after="0"/>
              <w:rPr>
                <w:lang w:eastAsia="zh-CN"/>
              </w:rPr>
            </w:pPr>
            <w:r>
              <w:rPr>
                <w:rFonts w:hint="eastAsia"/>
                <w:lang w:eastAsia="zh-CN"/>
              </w:rPr>
              <w:t>4.2.2.3.3, 4.2.4.1, 4.3.4.2, 5.2.3.3.1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473A0224"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w:t>
      </w:r>
      <w:r w:rsidR="00064547">
        <w:rPr>
          <w:rFonts w:hint="eastAsia"/>
          <w:color w:val="FF0000"/>
          <w:lang w:eastAsia="zh-CN"/>
        </w:rPr>
        <w:t xml:space="preserve"> </w:t>
      </w:r>
      <w:r>
        <w:rPr>
          <w:color w:val="FF0000"/>
        </w:rPr>
        <w:t xml:space="preserve">* * * </w:t>
      </w:r>
    </w:p>
    <w:p w14:paraId="19D5483A" w14:textId="77777777" w:rsidR="00971ED2" w:rsidRPr="00140E21" w:rsidRDefault="00971ED2" w:rsidP="00971ED2">
      <w:pPr>
        <w:pStyle w:val="5"/>
      </w:pPr>
      <w:bookmarkStart w:id="10" w:name="_Toc20203936"/>
      <w:bookmarkStart w:id="11" w:name="_Toc27894621"/>
      <w:bookmarkStart w:id="12" w:name="_Toc36191688"/>
      <w:bookmarkStart w:id="13" w:name="_Toc45192774"/>
      <w:bookmarkStart w:id="14" w:name="_Toc47592406"/>
      <w:bookmarkStart w:id="15" w:name="_Toc51834487"/>
      <w:bookmarkStart w:id="16" w:name="_Toc178071375"/>
      <w:bookmarkStart w:id="17" w:name="_Toc67997166"/>
      <w:bookmarkStart w:id="18" w:name="_Toc162412973"/>
      <w:bookmarkEnd w:id="2"/>
      <w:bookmarkEnd w:id="3"/>
      <w:bookmarkEnd w:id="4"/>
      <w:bookmarkEnd w:id="5"/>
      <w:bookmarkEnd w:id="6"/>
      <w:bookmarkEnd w:id="7"/>
      <w:bookmarkEnd w:id="8"/>
      <w:bookmarkEnd w:id="9"/>
      <w:r w:rsidRPr="00140E21">
        <w:t>4.2.2.3.3</w:t>
      </w:r>
      <w:r w:rsidRPr="00140E21">
        <w:tab/>
        <w:t>Network-initiated Deregistration</w:t>
      </w:r>
      <w:bookmarkEnd w:id="10"/>
      <w:bookmarkEnd w:id="11"/>
      <w:bookmarkEnd w:id="12"/>
      <w:bookmarkEnd w:id="13"/>
      <w:bookmarkEnd w:id="14"/>
      <w:bookmarkEnd w:id="15"/>
      <w:bookmarkEnd w:id="16"/>
    </w:p>
    <w:p w14:paraId="2640ABA5" w14:textId="77777777" w:rsidR="00971ED2" w:rsidRPr="00140E21" w:rsidRDefault="00971ED2" w:rsidP="00971ED2">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w:t>
      </w:r>
      <w:r w:rsidRPr="00140E21">
        <w:t>) or implicit (e.g. expiring of Implicit Deregistration timer). The UDM can trigger this procedure for operator-determined purposes</w:t>
      </w:r>
      <w:r>
        <w:t xml:space="preserve"> (e.g. if a disaster condition is no longer being applicable as specified in clause 5.40.5 of TS 23.501 [2])</w:t>
      </w:r>
      <w:r w:rsidRPr="00140E21">
        <w:t xml:space="preserve"> to request the removal of a subscriber's RM context and PDU Session(s) of the UE.</w:t>
      </w:r>
    </w:p>
    <w:p w14:paraId="1A0592DD" w14:textId="77777777" w:rsidR="00971ED2" w:rsidRDefault="00971ED2" w:rsidP="00971ED2">
      <w:pPr>
        <w:rPr>
          <w:ins w:id="19" w:author="catt-v3" w:date="2024-09-27T18:28:00Z"/>
          <w:lang w:eastAsia="zh-CN"/>
        </w:rPr>
      </w:pPr>
      <w:r>
        <w:t>If the Network-initiated Deregistration procedure is triggered for MBSR IAB-UE that is registered with authorization to act as MBSR, the AMF behaves as described in clause 5.35A.4 of TS 23.501 [2].</w:t>
      </w:r>
    </w:p>
    <w:p w14:paraId="53DEEF07" w14:textId="2C86501F" w:rsidR="00971ED2" w:rsidRPr="008F1CBA" w:rsidRDefault="00971ED2" w:rsidP="00971ED2">
      <w:pPr>
        <w:rPr>
          <w:lang w:eastAsia="zh-CN"/>
        </w:rPr>
      </w:pPr>
      <w:ins w:id="20" w:author="catt-v3" w:date="2024-09-27T18:28:00Z">
        <w:r>
          <w:rPr>
            <w:rFonts w:hint="eastAsia"/>
            <w:lang w:eastAsia="zh-CN"/>
          </w:rPr>
          <w:t>If the Network-initiated Deregistration procedure is trigge</w:t>
        </w:r>
      </w:ins>
      <w:ins w:id="21" w:author="catt-v3" w:date="2024-09-27T18:29:00Z">
        <w:r>
          <w:rPr>
            <w:rFonts w:hint="eastAsia"/>
            <w:lang w:eastAsia="zh-CN"/>
          </w:rPr>
          <w:t>red for MWAB-UE that is registered with authorization to act as MWAB, the AMF behaves as described in clause</w:t>
        </w:r>
        <w:r>
          <w:rPr>
            <w:lang w:val="en-US" w:eastAsia="zh-CN"/>
          </w:rPr>
          <w:t> </w:t>
        </w:r>
      </w:ins>
      <w:ins w:id="22" w:author="catt-v3" w:date="2024-09-27T18:32:00Z">
        <w:r>
          <w:rPr>
            <w:rFonts w:hint="eastAsia"/>
            <w:lang w:val="en-US" w:eastAsia="zh-CN"/>
          </w:rPr>
          <w:t>5.49.3 in TS</w:t>
        </w:r>
        <w:r>
          <w:rPr>
            <w:lang w:val="en-US" w:eastAsia="zh-CN"/>
          </w:rPr>
          <w:t> </w:t>
        </w:r>
      </w:ins>
      <w:ins w:id="23" w:author="catt-v3" w:date="2024-09-27T18:33:00Z">
        <w:r>
          <w:rPr>
            <w:rFonts w:hint="eastAsia"/>
            <w:lang w:val="en-US" w:eastAsia="zh-CN"/>
          </w:rPr>
          <w:t>23.501 [2].</w:t>
        </w:r>
      </w:ins>
    </w:p>
    <w:p w14:paraId="62DFEB6B" w14:textId="77777777" w:rsidR="00971ED2" w:rsidRPr="00140E21" w:rsidRDefault="00971ED2" w:rsidP="00971ED2">
      <w:pPr>
        <w:pStyle w:val="TH"/>
      </w:pPr>
      <w:r w:rsidRPr="00140E21">
        <w:rPr>
          <w:noProof/>
        </w:rPr>
        <w:object w:dxaOrig="11652" w:dyaOrig="4824" w14:anchorId="21176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98.5pt" o:ole="">
            <v:imagedata r:id="rId14" o:title=""/>
          </v:shape>
          <o:OLEObject Type="Embed" ProgID="Visio.Drawing.11" ShapeID="_x0000_i1025" DrawAspect="Content" ObjectID="_1789140481" r:id="rId15"/>
        </w:object>
      </w:r>
    </w:p>
    <w:p w14:paraId="43575E7C" w14:textId="77777777" w:rsidR="00971ED2" w:rsidRPr="00140E21" w:rsidRDefault="00971ED2" w:rsidP="00971ED2">
      <w:pPr>
        <w:pStyle w:val="TF"/>
      </w:pPr>
      <w:bookmarkStart w:id="24" w:name="_CRFigure4_2_2_3_31"/>
      <w:r w:rsidRPr="00140E21">
        <w:t xml:space="preserve">Figure </w:t>
      </w:r>
      <w:bookmarkEnd w:id="24"/>
      <w:r w:rsidRPr="00140E21">
        <w:t>4.2.2.3.3-1: Network-initiated Deregistration</w:t>
      </w:r>
    </w:p>
    <w:p w14:paraId="09D08322" w14:textId="77777777" w:rsidR="00971ED2" w:rsidRPr="00140E21" w:rsidRDefault="00971ED2" w:rsidP="00971ED2">
      <w:pPr>
        <w:pStyle w:val="B1"/>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 message with Removal Reason set to Subscription Withdrawn to the registered AMF. The Access Type may indicate 3GPP Access, non-3GPP Access or both.</w:t>
      </w:r>
    </w:p>
    <w:p w14:paraId="1F4358CA" w14:textId="77777777" w:rsidR="00971ED2" w:rsidRPr="00140E21" w:rsidRDefault="00971ED2" w:rsidP="00971ED2">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w:t>
      </w:r>
      <w:proofErr w:type="gramStart"/>
      <w:r w:rsidRPr="00140E21">
        <w:t>access(</w:t>
      </w:r>
      <w:proofErr w:type="spellStart"/>
      <w:proofErr w:type="gramEnd"/>
      <w:r w:rsidRPr="00140E21">
        <w:t>es</w:t>
      </w:r>
      <w:proofErr w:type="spellEnd"/>
      <w:r w:rsidRPr="00140E21">
        <w:t>) the Access Type indicates.</w:t>
      </w:r>
    </w:p>
    <w:p w14:paraId="75B20204" w14:textId="77777777" w:rsidR="00971ED2" w:rsidRPr="00140E21" w:rsidRDefault="00971ED2" w:rsidP="00971ED2">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49043BFA" w14:textId="77777777" w:rsidR="00971ED2" w:rsidRPr="00140E21" w:rsidRDefault="00971ED2" w:rsidP="00971ED2">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427DCEA5" w14:textId="77777777" w:rsidR="00971ED2" w:rsidRDefault="00971ED2" w:rsidP="00971ED2">
      <w:pPr>
        <w:pStyle w:val="B1"/>
      </w:pPr>
      <w:r>
        <w:lastRenderedPageBreak/>
        <w:tab/>
        <w:t>For NR satellite access, the AMF initiates Network-initiated Deregistration if it detects that the UE's registered PLMN is not allowed to operate in the present UE location. In this case, the AMF shall provide the appropriate cause value indicating the PLMN is not allowed to operate in the present UE location, see clause 5.4.11.4 of TS 23.501 [2].</w:t>
      </w:r>
    </w:p>
    <w:p w14:paraId="6F6D6E33" w14:textId="77777777" w:rsidR="00971ED2" w:rsidRDefault="00971ED2" w:rsidP="00971ED2">
      <w:pPr>
        <w:pStyle w:val="B1"/>
      </w:pPr>
      <w:r>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p>
    <w:p w14:paraId="542987B2" w14:textId="77777777" w:rsidR="00971ED2" w:rsidRDefault="00971ED2" w:rsidP="00971ED2">
      <w:pPr>
        <w:pStyle w:val="B1"/>
        <w:rPr>
          <w:ins w:id="25" w:author="catt-v3" w:date="2024-09-27T18:34:00Z"/>
          <w:lang w:eastAsia="zh-CN"/>
        </w:rPr>
      </w:pPr>
      <w:r>
        <w:tab/>
        <w:t>If the MBSR authorization state changes for a MBSR (IAB-UE) registered in network as specified in clause 5.35A.4 of TS 23.501 [2], based on operator configuration, the AMF triggers Deregistration procedure.</w:t>
      </w:r>
    </w:p>
    <w:p w14:paraId="061170BE" w14:textId="07FD2B0D" w:rsidR="00563C7B" w:rsidRPr="00563C7B" w:rsidRDefault="00563C7B" w:rsidP="00971ED2">
      <w:pPr>
        <w:pStyle w:val="B1"/>
        <w:rPr>
          <w:lang w:eastAsia="zh-CN"/>
        </w:rPr>
      </w:pPr>
      <w:ins w:id="26" w:author="catt-v3" w:date="2024-09-27T18:34:00Z">
        <w:r>
          <w:tab/>
          <w:t>If the M</w:t>
        </w:r>
        <w:r>
          <w:rPr>
            <w:rFonts w:hint="eastAsia"/>
            <w:lang w:eastAsia="zh-CN"/>
          </w:rPr>
          <w:t>WAB</w:t>
        </w:r>
        <w:r>
          <w:t xml:space="preserve"> authorization state changes for a </w:t>
        </w:r>
        <w:r>
          <w:rPr>
            <w:rFonts w:hint="eastAsia"/>
            <w:lang w:eastAsia="zh-CN"/>
          </w:rPr>
          <w:t>MWAB-UE</w:t>
        </w:r>
        <w:r>
          <w:t xml:space="preserve"> registered in network as specified in clause 5.</w:t>
        </w:r>
      </w:ins>
      <w:ins w:id="27" w:author="catt-v3" w:date="2024-09-27T18:35:00Z">
        <w:r w:rsidR="00DF765F">
          <w:rPr>
            <w:rFonts w:hint="eastAsia"/>
            <w:lang w:eastAsia="zh-CN"/>
          </w:rPr>
          <w:t>49</w:t>
        </w:r>
      </w:ins>
      <w:ins w:id="28" w:author="catt-v3" w:date="2024-09-27T18:34:00Z">
        <w:r>
          <w:t>.</w:t>
        </w:r>
      </w:ins>
      <w:ins w:id="29" w:author="catt-v3" w:date="2024-09-27T18:35:00Z">
        <w:r w:rsidR="00DF765F">
          <w:rPr>
            <w:rFonts w:hint="eastAsia"/>
            <w:lang w:eastAsia="zh-CN"/>
          </w:rPr>
          <w:t>3</w:t>
        </w:r>
      </w:ins>
      <w:ins w:id="30" w:author="catt-v3" w:date="2024-09-27T18:34:00Z">
        <w:r>
          <w:t xml:space="preserve"> of TS 23.501 [2], based on operator configuration, the AMF triggers Deregistration procedure.</w:t>
        </w:r>
      </w:ins>
    </w:p>
    <w:p w14:paraId="5847AA87" w14:textId="77777777" w:rsidR="00971ED2" w:rsidRPr="00140E21" w:rsidRDefault="00971ED2" w:rsidP="00971ED2">
      <w:pPr>
        <w:pStyle w:val="B1"/>
      </w:pPr>
      <w:r w:rsidRPr="00140E21">
        <w:t>3.</w:t>
      </w:r>
      <w:r w:rsidRPr="00140E21">
        <w:tab/>
        <w:t xml:space="preserve">[Conditional] </w:t>
      </w:r>
      <w:proofErr w:type="gramStart"/>
      <w:r w:rsidRPr="00140E21">
        <w:t>If</w:t>
      </w:r>
      <w:proofErr w:type="gramEnd"/>
      <w:r w:rsidRPr="00140E21">
        <w:t xml:space="preserve"> the Deregistration procedure is triggered by UDM (Step 1), the AMF acknowledges the </w:t>
      </w:r>
      <w:proofErr w:type="spellStart"/>
      <w:r w:rsidRPr="00140E21">
        <w:t>Nudm_UECM_DeRegistrationNotification</w:t>
      </w:r>
      <w:proofErr w:type="spellEnd"/>
      <w:r w:rsidRPr="00140E21">
        <w:t xml:space="preserve"> to the UDM.</w:t>
      </w:r>
    </w:p>
    <w:p w14:paraId="5065E857" w14:textId="77777777" w:rsidR="00971ED2" w:rsidRPr="00140E21" w:rsidRDefault="00971ED2" w:rsidP="00971ED2">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708F2FA3" w14:textId="77777777" w:rsidR="00971ED2" w:rsidRPr="00140E21" w:rsidRDefault="00971ED2" w:rsidP="00971ED2">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40237ED8" w14:textId="77777777" w:rsidR="00971ED2" w:rsidRPr="00140E21" w:rsidRDefault="00971ED2" w:rsidP="00971ED2">
      <w:pPr>
        <w:pStyle w:val="B1"/>
      </w:pPr>
      <w:r w:rsidRPr="00140E21">
        <w:t>5.</w:t>
      </w:r>
      <w:r w:rsidRPr="00140E21">
        <w:tab/>
        <w:t xml:space="preserve">[Conditional] </w:t>
      </w:r>
      <w:proofErr w:type="gramStart"/>
      <w:r w:rsidRPr="00140E21">
        <w:t>As</w:t>
      </w:r>
      <w:proofErr w:type="gramEnd"/>
      <w:r w:rsidRPr="00140E21">
        <w:t xml:space="preserve"> in step 6 of Figure 4.2.2.3.2-1.</w:t>
      </w:r>
    </w:p>
    <w:p w14:paraId="2CC5FD43" w14:textId="77777777" w:rsidR="00971ED2" w:rsidRPr="00140E21" w:rsidRDefault="00971ED2" w:rsidP="00971ED2">
      <w:pPr>
        <w:pStyle w:val="B1"/>
      </w:pPr>
      <w:r w:rsidRPr="00140E21">
        <w:t>5a.</w:t>
      </w:r>
      <w:r w:rsidRPr="00140E21">
        <w:tab/>
        <w:t xml:space="preserve">[Conditional] </w:t>
      </w:r>
      <w:proofErr w:type="gramStart"/>
      <w:r w:rsidRPr="00140E21">
        <w:t>As</w:t>
      </w:r>
      <w:proofErr w:type="gramEnd"/>
      <w:r w:rsidRPr="00140E21">
        <w:t xml:space="preserve"> in step 6a of Figure 4.2.2.3.2-1.</w:t>
      </w:r>
    </w:p>
    <w:p w14:paraId="4291B02F" w14:textId="77777777" w:rsidR="00971ED2" w:rsidRPr="00140E21" w:rsidRDefault="00971ED2" w:rsidP="00971ED2">
      <w:pPr>
        <w:pStyle w:val="B1"/>
      </w:pPr>
      <w:r w:rsidRPr="00140E21">
        <w:t>6.</w:t>
      </w:r>
      <w:r w:rsidRPr="00140E21">
        <w:tab/>
        <w:t xml:space="preserve">[Conditional] </w:t>
      </w:r>
      <w:proofErr w:type="gramStart"/>
      <w:r w:rsidRPr="00140E21">
        <w:t>If</w:t>
      </w:r>
      <w:proofErr w:type="gramEnd"/>
      <w:r w:rsidRPr="00140E21">
        <w:t xml:space="preserve">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6A20C16E" w14:textId="77777777" w:rsidR="00971ED2" w:rsidRPr="00140E21" w:rsidRDefault="00971ED2" w:rsidP="00971ED2">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05A9884F" w14:textId="77777777" w:rsidR="00971ED2" w:rsidRPr="00140E21" w:rsidRDefault="00971ED2" w:rsidP="00971ED2">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2A643AB2" w14:textId="519BE0D1" w:rsidR="003366E3" w:rsidRDefault="003366E3" w:rsidP="003366E3">
      <w:pPr>
        <w:pStyle w:val="13"/>
        <w:rPr>
          <w:color w:val="FF0000"/>
        </w:rPr>
      </w:pPr>
      <w:r>
        <w:rPr>
          <w:color w:val="FF0000"/>
        </w:rPr>
        <w:t xml:space="preserve">* * * </w:t>
      </w:r>
      <w:r>
        <w:rPr>
          <w:rFonts w:hint="eastAsia"/>
          <w:color w:val="FF0000"/>
          <w:lang w:eastAsia="zh-CN"/>
        </w:rPr>
        <w:t>Second</w:t>
      </w:r>
      <w:r>
        <w:rPr>
          <w:color w:val="FF0000"/>
        </w:rPr>
        <w:t xml:space="preserve"> Change</w:t>
      </w:r>
      <w:r>
        <w:rPr>
          <w:rFonts w:hint="eastAsia"/>
          <w:color w:val="FF0000"/>
          <w:lang w:eastAsia="zh-CN"/>
        </w:rPr>
        <w:t xml:space="preserve"> </w:t>
      </w:r>
      <w:r>
        <w:rPr>
          <w:color w:val="FF0000"/>
        </w:rPr>
        <w:t xml:space="preserve">* * * </w:t>
      </w:r>
    </w:p>
    <w:p w14:paraId="252196D4" w14:textId="77777777" w:rsidR="00D8624B" w:rsidRPr="00140E21" w:rsidRDefault="00D8624B" w:rsidP="00D8624B">
      <w:pPr>
        <w:pStyle w:val="4"/>
      </w:pPr>
      <w:bookmarkStart w:id="31" w:name="_Toc20203942"/>
      <w:bookmarkStart w:id="32" w:name="_Toc27894627"/>
      <w:bookmarkStart w:id="33" w:name="_Toc36191694"/>
      <w:bookmarkStart w:id="34" w:name="_Toc45192780"/>
      <w:bookmarkStart w:id="35" w:name="_Toc47592412"/>
      <w:bookmarkStart w:id="36" w:name="_Toc51834493"/>
      <w:bookmarkStart w:id="37" w:name="_Toc178071381"/>
      <w:r w:rsidRPr="00140E21">
        <w:rPr>
          <w:lang w:eastAsia="zh-CN"/>
        </w:rPr>
        <w:t>4.2.4.1</w:t>
      </w:r>
      <w:r w:rsidRPr="00140E21">
        <w:tab/>
        <w:t>General</w:t>
      </w:r>
      <w:bookmarkEnd w:id="31"/>
      <w:bookmarkEnd w:id="32"/>
      <w:bookmarkEnd w:id="33"/>
      <w:bookmarkEnd w:id="34"/>
      <w:bookmarkEnd w:id="35"/>
      <w:bookmarkEnd w:id="36"/>
      <w:bookmarkEnd w:id="37"/>
    </w:p>
    <w:p w14:paraId="14A40BB3" w14:textId="77777777" w:rsidR="00D8624B" w:rsidRPr="00140E21" w:rsidRDefault="00D8624B" w:rsidP="00D8624B">
      <w:r w:rsidRPr="00140E21">
        <w:t>UE configuration may be updated by the network at any time using UE Configuration Update procedure. UE configuration includes:</w:t>
      </w:r>
    </w:p>
    <w:p w14:paraId="74618CD8" w14:textId="20457148" w:rsidR="00D8624B" w:rsidRDefault="00D8624B" w:rsidP="00D8624B">
      <w:pPr>
        <w:pStyle w:val="B1"/>
        <w:rPr>
          <w:lang w:eastAsia="zh-CN"/>
        </w:rPr>
      </w:pPr>
      <w:r w:rsidRPr="00140E21">
        <w:t>-</w:t>
      </w:r>
      <w:r w:rsidRPr="00140E21">
        <w:tab/>
        <w:t>Access and Mobility Management related parameters decided and provided by the AMF. This includes the Configured NSSAI and its mapping to the Subscribed S-NSSAIs, the Allowed NSSAI and its mapping to Subscribed S-NSSAIs</w:t>
      </w:r>
      <w:r>
        <w:t>, the Partially Allowed NSSAI and its mapping to Subscribed S-NSSAIs, the list of S-NSSAI(s) rejected partially in the RA</w:t>
      </w:r>
      <w:r w:rsidRPr="00140E21">
        <w:t>,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 The AMF may also update MBSR (IAB-UE) with MBSR authorization information as specified in clause 5.35A.4 of TS 23.501 [2], S-NSSAI location availability information. The AMF may determine a Maximum Time Offset controlling when UEs are allowed to initiate NAS signalling with the network as specified in clause 5.4.13.5 of TS 23.501 [2].</w:t>
      </w:r>
    </w:p>
    <w:p w14:paraId="0A012C2F" w14:textId="4A53AD2C" w:rsidR="00B8143A" w:rsidRDefault="00B8143A" w:rsidP="00B8143A">
      <w:pPr>
        <w:pStyle w:val="NO"/>
        <w:rPr>
          <w:ins w:id="38" w:author="catt-v3" w:date="2024-09-27T18:42:00Z"/>
          <w:lang w:eastAsia="zh-CN"/>
        </w:rPr>
      </w:pPr>
      <w:ins w:id="39" w:author="catt-v3" w:date="2024-09-27T18:42:00Z">
        <w:r>
          <w:lastRenderedPageBreak/>
          <w:t>NOTE</w:t>
        </w:r>
        <w:r>
          <w:rPr>
            <w:rFonts w:hint="eastAsia"/>
            <w:lang w:eastAsia="zh-CN"/>
          </w:rPr>
          <w:t xml:space="preserve"> x</w:t>
        </w:r>
        <w:r>
          <w:t>:</w:t>
        </w:r>
        <w:r>
          <w:tab/>
        </w:r>
      </w:ins>
      <w:ins w:id="40" w:author="catt-v3" w:date="2024-09-27T18:43:00Z">
        <w:r>
          <w:rPr>
            <w:rFonts w:hint="eastAsia"/>
            <w:lang w:eastAsia="zh-CN"/>
          </w:rPr>
          <w:t xml:space="preserve">When </w:t>
        </w:r>
        <w:r>
          <w:t>the M</w:t>
        </w:r>
        <w:r>
          <w:rPr>
            <w:rFonts w:hint="eastAsia"/>
            <w:lang w:eastAsia="zh-CN"/>
          </w:rPr>
          <w:t>WAB</w:t>
        </w:r>
        <w:r>
          <w:t xml:space="preserve"> authorization state changes for a </w:t>
        </w:r>
        <w:r>
          <w:rPr>
            <w:rFonts w:hint="eastAsia"/>
            <w:lang w:eastAsia="zh-CN"/>
          </w:rPr>
          <w:t>MWAB-UE</w:t>
        </w:r>
      </w:ins>
      <w:ins w:id="41" w:author="catt-v3" w:date="2024-09-27T18:44:00Z">
        <w:r w:rsidR="00AE6D47" w:rsidRPr="00AE6D47">
          <w:t xml:space="preserve"> </w:t>
        </w:r>
        <w:r w:rsidR="00AE6D47">
          <w:t>registered in network as specified in clause 5.</w:t>
        </w:r>
        <w:r w:rsidR="00AE6D47">
          <w:rPr>
            <w:rFonts w:hint="eastAsia"/>
            <w:lang w:eastAsia="zh-CN"/>
          </w:rPr>
          <w:t>49</w:t>
        </w:r>
        <w:r w:rsidR="00AE6D47">
          <w:t>.</w:t>
        </w:r>
        <w:r w:rsidR="00AE6D47">
          <w:rPr>
            <w:rFonts w:hint="eastAsia"/>
            <w:lang w:eastAsia="zh-CN"/>
          </w:rPr>
          <w:t>3</w:t>
        </w:r>
        <w:r w:rsidR="00AE6D47">
          <w:t xml:space="preserve"> of TS 23.501 [2]</w:t>
        </w:r>
      </w:ins>
      <w:ins w:id="42" w:author="catt-v3" w:date="2024-09-27T18:43:00Z">
        <w:r>
          <w:rPr>
            <w:rFonts w:hint="eastAsia"/>
            <w:lang w:eastAsia="zh-CN"/>
          </w:rPr>
          <w:t xml:space="preserve">, the </w:t>
        </w:r>
        <w:r w:rsidR="00AE6D47">
          <w:rPr>
            <w:rFonts w:hint="eastAsia"/>
            <w:lang w:eastAsia="zh-CN"/>
          </w:rPr>
          <w:t>AMF updates the Allowed NSSAI of the MWAB-UE using the UE Configuration Update procedure</w:t>
        </w:r>
      </w:ins>
      <w:ins w:id="43" w:author="catt-v3" w:date="2024-09-27T18:42:00Z">
        <w:r>
          <w:t>.</w:t>
        </w:r>
      </w:ins>
      <w:ins w:id="44" w:author="catt-v3" w:date="2024-09-27T18:43:00Z">
        <w:r w:rsidR="00AE6D47">
          <w:rPr>
            <w:rFonts w:hint="eastAsia"/>
            <w:lang w:eastAsia="zh-CN"/>
          </w:rPr>
          <w:t xml:space="preserve"> </w:t>
        </w:r>
      </w:ins>
    </w:p>
    <w:p w14:paraId="5D652ADC" w14:textId="77777777" w:rsidR="00D8624B" w:rsidRPr="00140E21" w:rsidRDefault="00D8624B" w:rsidP="00D8624B">
      <w:pPr>
        <w:pStyle w:val="B1"/>
      </w:pPr>
      <w:r w:rsidRPr="00140E21">
        <w:t>-</w:t>
      </w:r>
      <w:r w:rsidRPr="00140E21">
        <w:tab/>
        <w:t>UE Policy provided by the PCF.</w:t>
      </w:r>
    </w:p>
    <w:p w14:paraId="0D2A2573" w14:textId="77777777" w:rsidR="00D8624B" w:rsidRPr="00140E21" w:rsidRDefault="00D8624B" w:rsidP="00D8624B">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24EB52FE" w14:textId="77777777" w:rsidR="00D8624B" w:rsidRPr="00140E21" w:rsidRDefault="00D8624B" w:rsidP="00D8624B">
      <w:pPr>
        <w:rPr>
          <w:lang w:eastAsia="zh-CN"/>
        </w:rPr>
      </w:pPr>
      <w:r w:rsidRPr="00140E21">
        <w:rPr>
          <w:lang w:eastAsia="zh-CN"/>
        </w:rPr>
        <w:t>If the UE Configuration Update procedure requires the UE to initiate a Registration procedure, the AMF indicates this to the UE explicitly.</w:t>
      </w:r>
    </w:p>
    <w:p w14:paraId="72DBA62C" w14:textId="77777777" w:rsidR="00D8624B" w:rsidRPr="00140E21" w:rsidRDefault="00D8624B" w:rsidP="00D8624B">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50C22B38" w14:textId="4958DB6B" w:rsidR="003366E3" w:rsidRDefault="003366E3" w:rsidP="003366E3">
      <w:pPr>
        <w:pStyle w:val="13"/>
        <w:rPr>
          <w:color w:val="FF0000"/>
        </w:rPr>
      </w:pPr>
      <w:r>
        <w:rPr>
          <w:color w:val="FF0000"/>
        </w:rPr>
        <w:t xml:space="preserve">* * * </w:t>
      </w:r>
      <w:r>
        <w:rPr>
          <w:rFonts w:hint="eastAsia"/>
          <w:color w:val="FF0000"/>
          <w:lang w:eastAsia="zh-CN"/>
        </w:rPr>
        <w:t>Third</w:t>
      </w:r>
      <w:r>
        <w:rPr>
          <w:color w:val="FF0000"/>
        </w:rPr>
        <w:t xml:space="preserve"> Change</w:t>
      </w:r>
      <w:r>
        <w:rPr>
          <w:rFonts w:hint="eastAsia"/>
          <w:color w:val="FF0000"/>
          <w:lang w:eastAsia="zh-CN"/>
        </w:rPr>
        <w:t xml:space="preserve"> </w:t>
      </w:r>
      <w:r>
        <w:rPr>
          <w:color w:val="FF0000"/>
        </w:rPr>
        <w:t xml:space="preserve">* * * </w:t>
      </w:r>
    </w:p>
    <w:p w14:paraId="7BF0DCB3" w14:textId="77777777" w:rsidR="00DF765F" w:rsidRPr="00140E21" w:rsidRDefault="00DF765F" w:rsidP="00DF765F">
      <w:pPr>
        <w:pStyle w:val="4"/>
        <w:rPr>
          <w:lang w:eastAsia="ko-KR"/>
        </w:rPr>
      </w:pPr>
      <w:bookmarkStart w:id="45" w:name="_Toc20203984"/>
      <w:bookmarkStart w:id="46" w:name="_Toc27894670"/>
      <w:bookmarkStart w:id="47" w:name="_Toc36191737"/>
      <w:bookmarkStart w:id="48" w:name="_Toc45192823"/>
      <w:bookmarkStart w:id="49" w:name="_Toc47592455"/>
      <w:bookmarkStart w:id="50" w:name="_Toc51834536"/>
      <w:bookmarkStart w:id="51" w:name="_Toc178071437"/>
      <w:r w:rsidRPr="00140E21">
        <w:rPr>
          <w:lang w:eastAsia="ko-KR"/>
        </w:rPr>
        <w:t>4.3.4.2</w:t>
      </w:r>
      <w:r w:rsidRPr="00140E21">
        <w:rPr>
          <w:lang w:eastAsia="ko-KR"/>
        </w:rPr>
        <w:tab/>
        <w:t>UE or network requested PDU Session Release for Non-Roaming and Roaming with Local Breakout</w:t>
      </w:r>
      <w:bookmarkEnd w:id="45"/>
      <w:bookmarkEnd w:id="46"/>
      <w:bookmarkEnd w:id="47"/>
      <w:bookmarkEnd w:id="48"/>
      <w:bookmarkEnd w:id="49"/>
      <w:bookmarkEnd w:id="50"/>
      <w:bookmarkEnd w:id="51"/>
    </w:p>
    <w:p w14:paraId="624FBE07" w14:textId="77777777" w:rsidR="00DF765F" w:rsidRPr="00140E21" w:rsidRDefault="00DF765F" w:rsidP="00DF765F">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283A0E40" w14:textId="77777777" w:rsidR="00DF765F" w:rsidRDefault="00DF765F" w:rsidP="00DF765F">
      <w:pPr>
        <w:pStyle w:val="TH"/>
      </w:pPr>
      <w:r>
        <w:object w:dxaOrig="7648" w:dyaOrig="9929" w14:anchorId="56DD1EBB">
          <v:shape id="_x0000_i1026" type="#_x0000_t75" style="width:453pt;height:587.5pt" o:ole="">
            <v:imagedata r:id="rId16" o:title=""/>
          </v:shape>
          <o:OLEObject Type="Embed" ProgID="Visio.Drawing.15" ShapeID="_x0000_i1026" DrawAspect="Content" ObjectID="_1789140482" r:id="rId17"/>
        </w:object>
      </w:r>
    </w:p>
    <w:p w14:paraId="564182D1" w14:textId="77777777" w:rsidR="00DF765F" w:rsidRPr="00140E21" w:rsidRDefault="00DF765F" w:rsidP="00DF765F">
      <w:pPr>
        <w:pStyle w:val="TF"/>
      </w:pPr>
      <w:bookmarkStart w:id="52" w:name="_CRFigure4_3_4_21"/>
      <w:r w:rsidRPr="00140E21">
        <w:t xml:space="preserve">Figure </w:t>
      </w:r>
      <w:bookmarkEnd w:id="52"/>
      <w:r w:rsidRPr="00140E21">
        <w:t>4.3.4.2-1: UE or network requested PDU Session Release for non-roaming and roaming with local breakout</w:t>
      </w:r>
    </w:p>
    <w:p w14:paraId="2A447667" w14:textId="77777777" w:rsidR="00DF765F" w:rsidRPr="00140E21" w:rsidRDefault="00DF765F" w:rsidP="00DF765F">
      <w:pPr>
        <w:pStyle w:val="B1"/>
        <w:rPr>
          <w:lang w:eastAsia="ko-KR"/>
        </w:rPr>
      </w:pPr>
      <w:r w:rsidRPr="00140E21">
        <w:rPr>
          <w:lang w:eastAsia="ko-KR"/>
        </w:rPr>
        <w:t>1.</w:t>
      </w:r>
      <w:r w:rsidRPr="00140E21">
        <w:rPr>
          <w:lang w:eastAsia="ko-KR"/>
        </w:rPr>
        <w:tab/>
        <w:t>The procedure is triggered by one of the following events:</w:t>
      </w:r>
    </w:p>
    <w:p w14:paraId="1F7F052B" w14:textId="77777777" w:rsidR="00DF765F" w:rsidRPr="00140E21" w:rsidRDefault="00DF765F" w:rsidP="00DF765F">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w:t>
      </w:r>
      <w:r w:rsidRPr="00140E21">
        <w:rPr>
          <w:lang w:eastAsia="ko-KR"/>
        </w:rPr>
        <w:lastRenderedPageBreak/>
        <w:t xml:space="preserve">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proofErr w:type="gramStart"/>
      <w:r w:rsidRPr="00140E21">
        <w:rPr>
          <w:lang w:eastAsia="zh-CN"/>
        </w:rPr>
        <w:t>)</w:t>
      </w:r>
      <w:r w:rsidRPr="00140E21">
        <w:rPr>
          <w:lang w:eastAsia="ko-KR"/>
        </w:rPr>
        <w:t>AN</w:t>
      </w:r>
      <w:proofErr w:type="gramEnd"/>
      <w:r w:rsidRPr="00140E21">
        <w:rPr>
          <w:lang w:eastAsia="ko-KR"/>
        </w:rPr>
        <w:t>.</w:t>
      </w:r>
    </w:p>
    <w:p w14:paraId="66F5FB7D" w14:textId="77777777" w:rsidR="00DF765F" w:rsidRPr="00140E21" w:rsidRDefault="00DF765F" w:rsidP="00DF765F">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05BDE572" w14:textId="77777777" w:rsidR="00DF765F" w:rsidRPr="00140E21" w:rsidRDefault="00DF765F" w:rsidP="00DF765F">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611803A1" w14:textId="77777777" w:rsidR="00DF765F" w:rsidRPr="00140E21" w:rsidRDefault="00DF765F" w:rsidP="00DF765F">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715020AF" w14:textId="77777777" w:rsidR="00DF765F" w:rsidRPr="00140E21" w:rsidRDefault="00DF765F" w:rsidP="00DF765F">
      <w:pPr>
        <w:pStyle w:val="NO"/>
        <w:rPr>
          <w:lang w:eastAsia="ko-KR"/>
        </w:rPr>
      </w:pPr>
      <w:r w:rsidRPr="00140E21">
        <w:rPr>
          <w:lang w:eastAsia="ko-KR"/>
        </w:rPr>
        <w:t>NOTE 2:</w:t>
      </w:r>
      <w:r w:rsidRPr="00140E21">
        <w:rPr>
          <w:lang w:eastAsia="ko-KR"/>
        </w:rPr>
        <w:tab/>
      </w:r>
      <w:r>
        <w:rPr>
          <w:lang w:eastAsia="ko-KR"/>
        </w:rPr>
        <w:t xml:space="preserve">The AMF invokes the </w:t>
      </w:r>
      <w:proofErr w:type="spellStart"/>
      <w:r>
        <w:rPr>
          <w:lang w:eastAsia="ko-KR"/>
        </w:rPr>
        <w:t>Nsmf_PDUSession_ReleaseSMContext</w:t>
      </w:r>
      <w:proofErr w:type="spellEnd"/>
      <w:r>
        <w:rPr>
          <w:lang w:eastAsia="ko-KR"/>
        </w:rPr>
        <w:t xml:space="preserve"> service operation when the AMF determines to release the PDU Session due to S-NSSAI is removed from Allowed NSSAI and the AMF separately updates the UE with a PDU Session status without the PDU Session, in a Registration Accept as specified in clause 4.2.2.2.2.</w:t>
      </w:r>
    </w:p>
    <w:p w14:paraId="2A02DAAD" w14:textId="77777777" w:rsidR="00DF765F" w:rsidRPr="00140E21" w:rsidRDefault="00DF765F" w:rsidP="00DF765F">
      <w:pPr>
        <w:pStyle w:val="B2"/>
        <w:rPr>
          <w:lang w:eastAsia="ko-KR"/>
        </w:rPr>
      </w:pPr>
      <w:r w:rsidRPr="00140E21">
        <w:rPr>
          <w:lang w:eastAsia="ko-KR"/>
        </w:rPr>
        <w:t>1d.</w:t>
      </w:r>
      <w:r w:rsidRPr="00140E21">
        <w:rPr>
          <w:lang w:eastAsia="ko-KR"/>
        </w:rPr>
        <w:tab/>
        <w:t>(R</w:t>
      </w:r>
      <w:proofErr w:type="gramStart"/>
      <w:r w:rsidRPr="00140E21">
        <w:rPr>
          <w:lang w:eastAsia="ko-KR"/>
        </w:rPr>
        <w:t>)AN</w:t>
      </w:r>
      <w:proofErr w:type="gramEnd"/>
      <w:r w:rsidRPr="00140E21">
        <w:rPr>
          <w:lang w:eastAsia="ko-KR"/>
        </w:rPr>
        <w:t xml:space="preserve"> may decide to indicate to the SMF that the PDU Session related resource is released, e.g. when all the </w:t>
      </w:r>
      <w:proofErr w:type="spellStart"/>
      <w:r w:rsidRPr="00140E21">
        <w:rPr>
          <w:lang w:eastAsia="ko-KR"/>
        </w:rPr>
        <w:t>QoS</w:t>
      </w:r>
      <w:proofErr w:type="spellEnd"/>
      <w:r w:rsidRPr="00140E21">
        <w:rPr>
          <w:lang w:eastAsia="ko-KR"/>
        </w:rPr>
        <w:t xml:space="preserve"> Flow(s) of the PDU Session are released.</w:t>
      </w:r>
    </w:p>
    <w:p w14:paraId="4A8BF77D" w14:textId="77777777" w:rsidR="00DF765F" w:rsidRPr="00140E21" w:rsidRDefault="00DF765F" w:rsidP="00DF765F">
      <w:pPr>
        <w:pStyle w:val="NO"/>
        <w:rPr>
          <w:lang w:eastAsia="ko-KR"/>
        </w:rPr>
      </w:pPr>
      <w:r w:rsidRPr="00140E21">
        <w:rPr>
          <w:lang w:eastAsia="ko-KR"/>
        </w:rPr>
        <w:t>NOTE </w:t>
      </w:r>
      <w:r>
        <w:rPr>
          <w:lang w:eastAsia="ko-KR"/>
        </w:rPr>
        <w:t>3</w:t>
      </w:r>
      <w:r w:rsidRPr="00140E21">
        <w:rPr>
          <w:lang w:eastAsia="ko-KR"/>
        </w:rPr>
        <w:t>:</w:t>
      </w:r>
      <w:r w:rsidRPr="00140E21">
        <w:rPr>
          <w:lang w:eastAsia="ko-KR"/>
        </w:rPr>
        <w:tab/>
        <w:t>In this case, it's up to SMF to decide whether to keep the PDU Session with user plane connection deactivated or release the PDU Session.</w:t>
      </w:r>
    </w:p>
    <w:p w14:paraId="76A24BAD" w14:textId="77777777" w:rsidR="00DF765F" w:rsidRDefault="00DF765F" w:rsidP="00DF765F">
      <w:pPr>
        <w:pStyle w:val="B2"/>
        <w:rPr>
          <w:lang w:eastAsia="ko-KR"/>
        </w:rPr>
      </w:pPr>
      <w:proofErr w:type="gramStart"/>
      <w:r w:rsidRPr="00140E21">
        <w:rPr>
          <w:lang w:eastAsia="ko-KR"/>
        </w:rPr>
        <w:t>1e.</w:t>
      </w:r>
      <w:r w:rsidRPr="00140E21">
        <w:rPr>
          <w:lang w:eastAsia="ko-KR"/>
        </w:rPr>
        <w:tab/>
        <w:t>(PDU Session Release initiated by the SMF)</w:t>
      </w:r>
      <w:r>
        <w:rPr>
          <w:lang w:eastAsia="ko-KR"/>
        </w:rPr>
        <w:t>.</w:t>
      </w:r>
      <w:proofErr w:type="gramEnd"/>
    </w:p>
    <w:p w14:paraId="4B3E20CF" w14:textId="77777777" w:rsidR="00DF765F" w:rsidRPr="00140E21" w:rsidRDefault="00DF765F" w:rsidP="00DF765F">
      <w:pPr>
        <w:pStyle w:val="B2"/>
        <w:rPr>
          <w:lang w:eastAsia="ko-KR"/>
        </w:rPr>
      </w:pPr>
      <w:r>
        <w:rPr>
          <w:lang w:eastAsia="ko-KR"/>
        </w:rPr>
        <w:tab/>
      </w:r>
      <w:r w:rsidRPr="00140E21">
        <w:rPr>
          <w:lang w:eastAsia="ko-KR"/>
        </w:rPr>
        <w:t>The SMF may decide to release a PDU Session under the following scenarios:</w:t>
      </w:r>
    </w:p>
    <w:p w14:paraId="297D93DF" w14:textId="77777777" w:rsidR="00DF765F" w:rsidRPr="00140E21" w:rsidRDefault="00DF765F" w:rsidP="00DF765F">
      <w:pPr>
        <w:pStyle w:val="B3"/>
        <w:rPr>
          <w:lang w:eastAsia="ko-KR"/>
        </w:rPr>
      </w:pPr>
      <w:r w:rsidRPr="00140E21">
        <w:rPr>
          <w:lang w:eastAsia="ko-KR"/>
        </w:rPr>
        <w:t>-</w:t>
      </w:r>
      <w:r w:rsidRPr="00140E21">
        <w:rPr>
          <w:lang w:eastAsia="ko-KR"/>
        </w:rPr>
        <w:tab/>
        <w:t>Based on a request from the DN (cancelling the UE authorization to access to the DN);</w:t>
      </w:r>
    </w:p>
    <w:p w14:paraId="519E905A" w14:textId="77777777" w:rsidR="00DF765F" w:rsidRPr="00140E21" w:rsidRDefault="00DF765F" w:rsidP="00DF765F">
      <w:pPr>
        <w:pStyle w:val="B3"/>
        <w:rPr>
          <w:lang w:eastAsia="ko-KR"/>
        </w:rPr>
      </w:pPr>
      <w:r w:rsidRPr="00140E21">
        <w:rPr>
          <w:lang w:eastAsia="ko-KR"/>
        </w:rPr>
        <w:t>-</w:t>
      </w:r>
      <w:r w:rsidRPr="00140E21">
        <w:rPr>
          <w:lang w:eastAsia="ko-KR"/>
        </w:rPr>
        <w:tab/>
        <w:t>Based on a request from the UDM (subscription change) or from the CHF;</w:t>
      </w:r>
    </w:p>
    <w:p w14:paraId="4B14AB54" w14:textId="77777777" w:rsidR="00DF765F" w:rsidRPr="00140E21" w:rsidRDefault="00DF765F" w:rsidP="00DF765F">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72FD9F29" w14:textId="77777777" w:rsidR="00DF765F" w:rsidRPr="00140E21" w:rsidRDefault="00DF765F" w:rsidP="00DF765F">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06CFEC72" w14:textId="77777777" w:rsidR="00DF765F" w:rsidRPr="00140E21" w:rsidRDefault="00DF765F" w:rsidP="00DF765F">
      <w:pPr>
        <w:pStyle w:val="B3"/>
        <w:rPr>
          <w:lang w:eastAsia="ko-KR"/>
        </w:rPr>
      </w:pPr>
      <w:r w:rsidRPr="00140E21">
        <w:rPr>
          <w:lang w:eastAsia="ko-KR"/>
        </w:rPr>
        <w:t>-</w:t>
      </w:r>
      <w:r w:rsidRPr="00140E21">
        <w:rPr>
          <w:lang w:eastAsia="ko-KR"/>
        </w:rPr>
        <w:tab/>
        <w:t>If the SMF is notified by the (R</w:t>
      </w:r>
      <w:proofErr w:type="gramStart"/>
      <w:r w:rsidRPr="00140E21">
        <w:rPr>
          <w:lang w:eastAsia="ko-KR"/>
        </w:rPr>
        <w:t>)AN</w:t>
      </w:r>
      <w:proofErr w:type="gramEnd"/>
      <w:r w:rsidRPr="00140E21">
        <w:rPr>
          <w:lang w:eastAsia="ko-KR"/>
        </w:rPr>
        <w:t xml:space="preserve"> that the PDU Session resource establishment has failed during mobility procedure</w:t>
      </w:r>
      <w:r>
        <w:rPr>
          <w:lang w:eastAsia="ko-KR"/>
        </w:rPr>
        <w:t>;</w:t>
      </w:r>
    </w:p>
    <w:p w14:paraId="71AE9153" w14:textId="77777777" w:rsidR="00DF765F" w:rsidRDefault="00DF765F" w:rsidP="00DF765F">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510A1B08" w14:textId="77777777" w:rsidR="00DF765F" w:rsidRDefault="00DF765F" w:rsidP="00DF765F">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0BBBE1BE" w14:textId="77777777" w:rsidR="00DF765F" w:rsidRDefault="00DF765F" w:rsidP="00DF765F">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41CFF5B6" w14:textId="77777777" w:rsidR="00DF765F" w:rsidRDefault="00DF765F" w:rsidP="00DF765F">
      <w:pPr>
        <w:pStyle w:val="B2"/>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w:t>
      </w:r>
      <w:r>
        <w:t>:</w:t>
      </w:r>
    </w:p>
    <w:p w14:paraId="62123017" w14:textId="77777777" w:rsidR="00DF765F" w:rsidRDefault="00DF765F" w:rsidP="00DF765F">
      <w:pPr>
        <w:pStyle w:val="B3"/>
      </w:pPr>
      <w:r>
        <w:t>-</w:t>
      </w:r>
      <w:r>
        <w:tab/>
      </w:r>
      <w:r w:rsidRPr="00140E21">
        <w:t>N1</w:t>
      </w:r>
      <w:r>
        <w:t xml:space="preserve"> signalling is needed and</w:t>
      </w:r>
      <w:r w:rsidRPr="00140E21">
        <w:t xml:space="preserve">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w:t>
      </w:r>
    </w:p>
    <w:p w14:paraId="6ECBCE8D" w14:textId="77777777" w:rsidR="00DF765F" w:rsidRDefault="00DF765F" w:rsidP="00DF765F">
      <w:pPr>
        <w:pStyle w:val="B3"/>
      </w:pPr>
      <w:r>
        <w:t>-</w:t>
      </w:r>
      <w:r>
        <w:tab/>
        <w:t>The AAA Server triggered Network Slice-Specific Re-authentication and Re-authorization procedure fails as specified in clause 4.2.9.2;</w:t>
      </w:r>
    </w:p>
    <w:p w14:paraId="1BBFDC27" w14:textId="77777777" w:rsidR="00DF765F" w:rsidRDefault="00DF765F" w:rsidP="00DF765F">
      <w:pPr>
        <w:pStyle w:val="B3"/>
      </w:pPr>
      <w:r>
        <w:t>-</w:t>
      </w:r>
      <w:r>
        <w:tab/>
        <w:t>The AAA Server triggered Slice-Specific Authorization Revocation takes place as specified in clause 4.2.9.4;</w:t>
      </w:r>
    </w:p>
    <w:p w14:paraId="2A6D916C" w14:textId="77777777" w:rsidR="00DF765F" w:rsidRDefault="00DF765F" w:rsidP="00DF765F">
      <w:pPr>
        <w:pStyle w:val="B3"/>
      </w:pPr>
      <w:r>
        <w:t>-</w:t>
      </w:r>
      <w:r>
        <w:tab/>
        <w:t>AMF determines that Control Plane Only indication associated with PDU Session is not applicable any longer as described in clause 5.31.4.1 of TS 23.501 [2]);</w:t>
      </w:r>
    </w:p>
    <w:p w14:paraId="48709A20" w14:textId="77777777" w:rsidR="00DF765F" w:rsidRDefault="00DF765F" w:rsidP="00DF765F">
      <w:pPr>
        <w:pStyle w:val="B3"/>
        <w:rPr>
          <w:ins w:id="53" w:author="catt-v3" w:date="2024-09-27T18:37:00Z"/>
          <w:lang w:eastAsia="zh-CN"/>
        </w:rPr>
      </w:pPr>
      <w:r>
        <w:lastRenderedPageBreak/>
        <w:t>-</w:t>
      </w:r>
      <w:r>
        <w:tab/>
        <w:t>The MBSR authorization state is changed from "authorized" to "not authorized" as described in clause 5.35A.4 of TS 23.501 [2];</w:t>
      </w:r>
    </w:p>
    <w:p w14:paraId="1F6B4818" w14:textId="4A430BF1" w:rsidR="00DF765F" w:rsidRDefault="00DF765F" w:rsidP="00DF765F">
      <w:pPr>
        <w:pStyle w:val="B3"/>
        <w:rPr>
          <w:ins w:id="54" w:author="catt-v3" w:date="2024-09-27T18:37:00Z"/>
          <w:lang w:eastAsia="zh-CN"/>
        </w:rPr>
      </w:pPr>
      <w:ins w:id="55" w:author="catt-v3" w:date="2024-09-27T18:37:00Z">
        <w:r>
          <w:t>-</w:t>
        </w:r>
        <w:r>
          <w:tab/>
          <w:t>The M</w:t>
        </w:r>
        <w:r>
          <w:rPr>
            <w:rFonts w:hint="eastAsia"/>
            <w:lang w:eastAsia="zh-CN"/>
          </w:rPr>
          <w:t>WA</w:t>
        </w:r>
        <w:r>
          <w:t>B authorization state is changed from "authorized" to "not authorized" as described in clause </w:t>
        </w:r>
        <w:r>
          <w:rPr>
            <w:rFonts w:hint="eastAsia"/>
            <w:lang w:val="en-US" w:eastAsia="zh-CN"/>
          </w:rPr>
          <w:t>5.49.3</w:t>
        </w:r>
        <w:r>
          <w:t xml:space="preserve"> of TS 23.501 [2];</w:t>
        </w:r>
      </w:ins>
    </w:p>
    <w:p w14:paraId="22D598D1" w14:textId="77777777" w:rsidR="00DF765F" w:rsidRPr="00140E21" w:rsidRDefault="00DF765F" w:rsidP="00DF765F">
      <w:pPr>
        <w:pStyle w:val="B3"/>
        <w:rPr>
          <w:lang w:eastAsia="ko-KR"/>
        </w:rPr>
      </w:pPr>
      <w:r>
        <w:t>-</w:t>
      </w:r>
      <w:r>
        <w:tab/>
        <w:t>The Network Slice instance is congested or not available as described in clause 5.15.5.3 of TS 23.501 [2]</w:t>
      </w:r>
      <w:r w:rsidRPr="00140E21">
        <w:rPr>
          <w:lang w:eastAsia="ko-KR"/>
        </w:rPr>
        <w:t>.</w:t>
      </w:r>
    </w:p>
    <w:p w14:paraId="77543F92" w14:textId="77777777" w:rsidR="00DF765F" w:rsidRDefault="00DF765F" w:rsidP="00DF765F">
      <w:pPr>
        <w:pStyle w:val="B3"/>
      </w:pPr>
      <w:r>
        <w:t>-</w:t>
      </w:r>
      <w:r>
        <w:tab/>
        <w:t>There is no LADN service area for the DNN and S-NSSAI of the PDU session and the AMF determines to configure the LADN service area configured per LADN DNN and S-NSSAI for the associated DNN and S-NSSAI (e.g. due to notification from UDM or local configuration update);</w:t>
      </w:r>
    </w:p>
    <w:p w14:paraId="7617C656" w14:textId="77777777" w:rsidR="00DF765F" w:rsidRDefault="00DF765F" w:rsidP="00DF765F">
      <w:pPr>
        <w:pStyle w:val="B3"/>
      </w:pPr>
      <w:r>
        <w:t>-</w:t>
      </w:r>
      <w:r>
        <w:tab/>
        <w:t>The PDU session is subject to LADN per LADN DNN and S-NSSAI and the AMF determines the LADN service area for the DNN and S-NSSAI is removed (e.g. due to notification from UDM or local configuration update).</w:t>
      </w:r>
    </w:p>
    <w:p w14:paraId="0920CCA7" w14:textId="77777777" w:rsidR="00DF765F" w:rsidRDefault="00DF765F" w:rsidP="00DF765F">
      <w:pPr>
        <w:pStyle w:val="B1"/>
        <w:rPr>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4A57DC70" w14:textId="77777777" w:rsidR="00DF765F" w:rsidRDefault="00DF765F" w:rsidP="00DF765F">
      <w:pPr>
        <w:pStyle w:val="B1"/>
        <w:rPr>
          <w:lang w:eastAsia="ko-KR"/>
        </w:rPr>
      </w:pPr>
      <w:r>
        <w:rPr>
          <w:lang w:eastAsia="ko-KR"/>
        </w:rPr>
        <w:tab/>
        <w:t>If interworking with TSN deployed in the transport network is supported the SMF/CUC shall initiate the release of TN streams via UNI.</w:t>
      </w:r>
    </w:p>
    <w:p w14:paraId="27B09040" w14:textId="77777777" w:rsidR="00DF765F" w:rsidRPr="00140E21" w:rsidRDefault="00DF765F" w:rsidP="00DF765F">
      <w:pPr>
        <w:pStyle w:val="B1"/>
        <w:rPr>
          <w:lang w:eastAsia="ko-KR"/>
        </w:rPr>
      </w:pPr>
      <w:r w:rsidRPr="00140E21">
        <w:rPr>
          <w:lang w:eastAsia="ko-KR"/>
        </w:rPr>
        <w:t>2.</w:t>
      </w:r>
      <w:r w:rsidRPr="00140E21">
        <w:rPr>
          <w:lang w:eastAsia="ko-KR"/>
        </w:rPr>
        <w:tab/>
        <w:t xml:space="preserve">The SMF releases the IP address / </w:t>
      </w:r>
      <w:proofErr w:type="gramStart"/>
      <w:r w:rsidRPr="00140E21">
        <w:rPr>
          <w:lang w:eastAsia="ko-KR"/>
        </w:rPr>
        <w:t>Prefix(</w:t>
      </w:r>
      <w:proofErr w:type="spellStart"/>
      <w:proofErr w:type="gramEnd"/>
      <w:r w:rsidRPr="00140E21">
        <w:rPr>
          <w:lang w:eastAsia="ko-KR"/>
        </w:rPr>
        <w:t>es</w:t>
      </w:r>
      <w:proofErr w:type="spellEnd"/>
      <w:r w:rsidRPr="00140E21">
        <w:rPr>
          <w:lang w:eastAsia="ko-KR"/>
        </w:rPr>
        <w:t>) that were allocated to the PDU Session and releases the corresponding User Plane resources:</w:t>
      </w:r>
    </w:p>
    <w:p w14:paraId="3B9ABFBE" w14:textId="77777777" w:rsidR="00DF765F" w:rsidRPr="00140E21" w:rsidRDefault="00DF765F" w:rsidP="00DF765F">
      <w:pPr>
        <w:pStyle w:val="B2"/>
        <w:rPr>
          <w:lang w:eastAsia="ko-KR"/>
        </w:rPr>
      </w:pPr>
      <w:r w:rsidRPr="00140E21">
        <w:rPr>
          <w:lang w:eastAsia="ko-KR"/>
        </w:rPr>
        <w:t>2a.</w:t>
      </w:r>
      <w:r w:rsidRPr="00140E21">
        <w:rPr>
          <w:lang w:eastAsia="ko-KR"/>
        </w:rPr>
        <w:tab/>
        <w:t xml:space="preserve">The SMF sends an N4 Session Release Request (N4 Session ID) message to the UPF(s) </w:t>
      </w:r>
      <w:r w:rsidRPr="00140E21">
        <w:rPr>
          <w:lang w:eastAsia="zh-CN"/>
        </w:rPr>
        <w:t>of the PDU Session</w:t>
      </w:r>
      <w:r w:rsidRPr="00140E21">
        <w:rPr>
          <w:lang w:eastAsia="ko-KR"/>
        </w:rPr>
        <w:t>. The UPF(s) shall drop any remaining packets of the PDU Session and release all tunnel resource and contexts associated with the N4 Session.</w:t>
      </w:r>
    </w:p>
    <w:p w14:paraId="3ABAA35B" w14:textId="77777777" w:rsidR="00DF765F" w:rsidRDefault="00DF765F" w:rsidP="00DF765F">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2519B0E7" w14:textId="77777777" w:rsidR="00DF765F" w:rsidRPr="00140E21" w:rsidRDefault="00DF765F" w:rsidP="00DF765F">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65A45566" w14:textId="77777777" w:rsidR="00DF765F" w:rsidRDefault="00DF765F" w:rsidP="00DF765F">
      <w:pPr>
        <w:pStyle w:val="B2"/>
      </w:pPr>
      <w:r>
        <w:tab/>
        <w:t>If UPF/CN-TL has performed the deletion of TN stream based on the request received from the SMF/CUC in step 2a, the UPF/CN-TL shall confirm the deletion of TN stream configurations.</w:t>
      </w:r>
    </w:p>
    <w:p w14:paraId="6C6D0ED5" w14:textId="77777777" w:rsidR="00DF765F" w:rsidRPr="00140E21" w:rsidRDefault="00DF765F" w:rsidP="00DF765F">
      <w:pPr>
        <w:pStyle w:val="B2"/>
      </w:pPr>
      <w:r w:rsidRPr="00140E21">
        <w:tab/>
        <w:t>The UPF includes Small Data Rate Control Status if the PDU Session used Small Data Rate Control.</w:t>
      </w:r>
    </w:p>
    <w:p w14:paraId="2EDEE6FC" w14:textId="77777777" w:rsidR="00DF765F" w:rsidRPr="00140E21" w:rsidRDefault="00DF765F" w:rsidP="00DF765F">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385010B6" w14:textId="77777777" w:rsidR="00DF765F" w:rsidRPr="00140E21" w:rsidRDefault="00DF765F" w:rsidP="00DF765F">
      <w:pPr>
        <w:pStyle w:val="B1"/>
      </w:pPr>
      <w:r w:rsidRPr="00140E21">
        <w:tab/>
      </w:r>
      <w:r>
        <w:t>If interworking with TSN deployed in the transport network is supported and the NG-RAN supports AN-TL and TN streams are associated with the released PDU session, the SMF/CUC shall initiate to the AN-TL the deletion of TN stream configurations.</w:t>
      </w:r>
    </w:p>
    <w:p w14:paraId="729DF4AD" w14:textId="77777777" w:rsidR="00DF765F" w:rsidRPr="00140E21" w:rsidRDefault="00DF765F" w:rsidP="00DF765F">
      <w:pPr>
        <w:pStyle w:val="NO"/>
      </w:pPr>
      <w:r w:rsidRPr="00140E21">
        <w:t>NOTE </w:t>
      </w:r>
      <w:r>
        <w:t>4</w:t>
      </w:r>
      <w:r w:rsidRPr="00140E21">
        <w:t>:</w:t>
      </w:r>
      <w:r w:rsidRPr="00140E21">
        <w:tab/>
        <w:t xml:space="preserve">If there are multiple UPFs associated with the PDU Session (e.g. due to the insertion of UL CL or Branching </w:t>
      </w:r>
      <w:proofErr w:type="gramStart"/>
      <w:r w:rsidRPr="00140E21">
        <w:t>Point,</w:t>
      </w:r>
      <w:proofErr w:type="gramEnd"/>
      <w:r w:rsidRPr="00140E21">
        <w:t xml:space="preserve">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30C07388" w14:textId="77777777" w:rsidR="00DF765F" w:rsidRPr="00140E21" w:rsidRDefault="00DF765F" w:rsidP="00DF765F">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 xml:space="preserve">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621CE46C" w14:textId="77777777" w:rsidR="00DF765F" w:rsidRPr="00140E21" w:rsidRDefault="00DF765F" w:rsidP="00DF765F">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r>
        <w:rPr>
          <w:lang w:eastAsia="ko-KR"/>
        </w:rPr>
        <w:t xml:space="preserve">, </w:t>
      </w:r>
      <w:proofErr w:type="gramStart"/>
      <w:r>
        <w:rPr>
          <w:lang w:eastAsia="ko-KR"/>
        </w:rPr>
        <w:t>Alternative</w:t>
      </w:r>
      <w:proofErr w:type="gramEnd"/>
      <w:r>
        <w:rPr>
          <w:lang w:eastAsia="ko-KR"/>
        </w:rPr>
        <w:t xml:space="preserve"> S-NSSAI</w:t>
      </w:r>
      <w:r w:rsidRPr="00140E21">
        <w:rPr>
          <w:lang w:eastAsia="ko-KR"/>
        </w:rPr>
        <w:t xml:space="preserve">). The Cause </w:t>
      </w:r>
      <w:r w:rsidRPr="00140E21">
        <w:rPr>
          <w:lang w:eastAsia="ko-KR"/>
        </w:rPr>
        <w:lastRenderedPageBreak/>
        <w:t>may indicate a trigger to establish a new PDU Session with the same characteristics (e.g. when procedures related with SSC mode 2 are invoked).</w:t>
      </w:r>
      <w:r>
        <w:rPr>
          <w:lang w:eastAsia="ko-KR"/>
        </w:rPr>
        <w:t xml:space="preserve">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0973F009" w14:textId="77777777" w:rsidR="00DF765F" w:rsidRPr="00140E21" w:rsidRDefault="00DF765F" w:rsidP="00DF765F">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3FCC32DB" w14:textId="77777777" w:rsidR="00DF765F" w:rsidRPr="00140E21" w:rsidRDefault="00DF765F" w:rsidP="00DF765F">
      <w:pPr>
        <w:pStyle w:val="NO"/>
      </w:pPr>
      <w:r w:rsidRPr="00140E21">
        <w:t>NOTE </w:t>
      </w:r>
      <w:r>
        <w:t>5</w:t>
      </w:r>
      <w:r w:rsidRPr="00140E21">
        <w:t>:</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17C7CE22" w14:textId="77777777" w:rsidR="00DF765F" w:rsidRPr="00140E21" w:rsidRDefault="00DF765F" w:rsidP="00DF765F">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w:t>
      </w:r>
      <w:proofErr w:type="gramStart"/>
      <w:r>
        <w:t>)AN</w:t>
      </w:r>
      <w:proofErr w:type="gramEnd"/>
      <w:r>
        <w:t xml:space="preserve"> and the SMF decides to keep the PDU session with user plane connection deactivated and the subsequent steps are skipped.</w:t>
      </w:r>
    </w:p>
    <w:p w14:paraId="673BA845" w14:textId="77777777" w:rsidR="00DF765F" w:rsidRPr="00140E21" w:rsidRDefault="00DF765F" w:rsidP="00DF765F">
      <w:pPr>
        <w:pStyle w:val="B1"/>
      </w:pPr>
      <w:r w:rsidRPr="00140E21">
        <w:rPr>
          <w:lang w:eastAsia="ko-KR"/>
        </w:rPr>
        <w:t>3b.</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76B34890" w14:textId="77777777" w:rsidR="00DF765F" w:rsidRPr="00140E21" w:rsidRDefault="00DF765F" w:rsidP="00DF765F">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w:t>
      </w:r>
      <w:proofErr w:type="gramStart"/>
      <w:r w:rsidRPr="00140E21">
        <w:rPr>
          <w:lang w:eastAsia="ko-KR"/>
        </w:rPr>
        <w:t>)AN</w:t>
      </w:r>
      <w:proofErr w:type="gramEnd"/>
      <w:r w:rsidRPr="00140E21">
        <w:rPr>
          <w:lang w:eastAsia="ko-KR"/>
        </w:rPr>
        <w:t xml:space="preserve"> resources associated with the PDU Session.</w:t>
      </w:r>
    </w:p>
    <w:p w14:paraId="56F3B2EC" w14:textId="77777777" w:rsidR="00DF765F" w:rsidRPr="00140E21" w:rsidRDefault="00DF765F" w:rsidP="00DF765F">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E23F641" w14:textId="77777777" w:rsidR="00DF765F" w:rsidRPr="00140E21" w:rsidRDefault="00DF765F" w:rsidP="00DF765F">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24AAF262" w14:textId="77777777" w:rsidR="00DF765F" w:rsidRPr="00140E21" w:rsidRDefault="00DF765F" w:rsidP="00DF765F">
      <w:pPr>
        <w:pStyle w:val="B1"/>
        <w:rPr>
          <w:lang w:eastAsia="ko-KR"/>
        </w:rPr>
      </w:pPr>
      <w:r w:rsidRPr="00140E21">
        <w:rPr>
          <w:lang w:eastAsia="ko-KR"/>
        </w:rPr>
        <w:t>3c.</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4D215A1D" w14:textId="77777777" w:rsidR="00DF765F" w:rsidRDefault="00DF765F" w:rsidP="00DF765F">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138AF370" w14:textId="77777777" w:rsidR="00DF765F" w:rsidRPr="00140E21" w:rsidRDefault="00DF765F" w:rsidP="00DF765F">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54A9CE8D" w14:textId="77777777" w:rsidR="00DF765F" w:rsidRPr="00140E21" w:rsidRDefault="00DF765F" w:rsidP="00DF765F">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1165E046" w14:textId="77777777" w:rsidR="00DF765F" w:rsidRPr="00140E21" w:rsidRDefault="00DF765F" w:rsidP="00DF765F">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w:t>
      </w:r>
      <w:proofErr w:type="gramStart"/>
      <w:r w:rsidRPr="00140E21">
        <w:rPr>
          <w:lang w:eastAsia="ko-KR"/>
        </w:rPr>
        <w:t>)AN</w:t>
      </w:r>
      <w:proofErr w:type="gramEnd"/>
      <w:r w:rsidRPr="00140E21">
        <w:rPr>
          <w:lang w:eastAsia="ko-KR"/>
        </w:rPr>
        <w:t xml:space="preserve"> resources associated with the PDU Session.</w:t>
      </w:r>
    </w:p>
    <w:p w14:paraId="0C59AA3C" w14:textId="77777777" w:rsidR="00DF765F" w:rsidRPr="00140E21" w:rsidRDefault="00DF765F" w:rsidP="00DF765F">
      <w:pPr>
        <w:pStyle w:val="B1"/>
        <w:rPr>
          <w:lang w:eastAsia="ko-KR"/>
        </w:rPr>
      </w:pPr>
      <w:r w:rsidRPr="00140E21">
        <w:rPr>
          <w:lang w:eastAsia="ko-KR"/>
        </w:rPr>
        <w:lastRenderedPageBreak/>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66E47A3D" w14:textId="77777777" w:rsidR="00DF765F" w:rsidRPr="00140E21" w:rsidRDefault="00DF765F" w:rsidP="00DF765F">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66326A12" w14:textId="77777777" w:rsidR="00DF765F" w:rsidRPr="00140E21" w:rsidRDefault="00DF765F" w:rsidP="00DF765F">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371C34AB" w14:textId="77777777" w:rsidR="00DF765F" w:rsidRPr="00140E21" w:rsidRDefault="00DF765F" w:rsidP="00DF765F">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501D4ED3" w14:textId="77777777" w:rsidR="00DF765F" w:rsidRPr="00140E21" w:rsidRDefault="00DF765F" w:rsidP="00DF765F">
      <w:pPr>
        <w:pStyle w:val="B1"/>
      </w:pPr>
      <w:r w:rsidRPr="00140E21">
        <w:tab/>
        <w:t>If the message from the SMF includes Small Data Rate Control Status then the AMF stores it in the UE Context in AMF.</w:t>
      </w:r>
    </w:p>
    <w:p w14:paraId="0F65D22B" w14:textId="77777777" w:rsidR="00DF765F" w:rsidRPr="00140E21" w:rsidRDefault="00DF765F" w:rsidP="00DF765F">
      <w:pPr>
        <w:pStyle w:val="B1"/>
      </w:pPr>
      <w:r w:rsidRPr="00140E21">
        <w:t>5.</w:t>
      </w:r>
      <w:r w:rsidRPr="00140E21">
        <w:tab/>
        <w:t>When the (R</w:t>
      </w:r>
      <w:proofErr w:type="gramStart"/>
      <w:r w:rsidRPr="00140E21">
        <w:t>)AN</w:t>
      </w:r>
      <w:proofErr w:type="gramEnd"/>
      <w:r w:rsidRPr="00140E21">
        <w:t xml:space="preserve">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503C631C" w14:textId="77777777" w:rsidR="00DF765F" w:rsidRPr="00140E21" w:rsidRDefault="00DF765F" w:rsidP="00DF765F">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37B2F872" w14:textId="77777777" w:rsidR="00DF765F" w:rsidRPr="00140E21" w:rsidRDefault="00DF765F" w:rsidP="00DF765F">
      <w:pPr>
        <w:pStyle w:val="B1"/>
      </w:pPr>
      <w:r w:rsidRPr="00140E21">
        <w:tab/>
        <w:t>During this procedure, the (R</w:t>
      </w:r>
      <w:proofErr w:type="gramStart"/>
      <w:r w:rsidRPr="00140E21">
        <w:t>)AN</w:t>
      </w:r>
      <w:proofErr w:type="gramEnd"/>
      <w:r w:rsidRPr="00140E21">
        <w:t xml:space="preserve"> sends any NAS message (N1 SM </w:t>
      </w:r>
      <w:r w:rsidRPr="00140E21">
        <w:rPr>
          <w:lang w:eastAsia="ko-KR"/>
        </w:rPr>
        <w:t>container (PDU Session Release</w:t>
      </w:r>
      <w:r w:rsidRPr="00140E21">
        <w:t xml:space="preserve"> Command)) received from the AMF in step</w:t>
      </w:r>
      <w:r>
        <w:t> 4</w:t>
      </w:r>
      <w:r w:rsidRPr="00140E21">
        <w:t>.</w:t>
      </w:r>
    </w:p>
    <w:p w14:paraId="67F20DFF" w14:textId="77777777" w:rsidR="00DF765F" w:rsidRDefault="00DF765F" w:rsidP="00DF765F">
      <w:pPr>
        <w:pStyle w:val="B1"/>
      </w:pPr>
      <w:r>
        <w:tab/>
        <w:t>For PDU Session for non-roaming subscribers, if the S-NSSAI of the released PDU Session is subject to network slice usage control as described in clause 5.15.15 of TS 23.501 [2] and there is no other PDU Session using the S-NSSAI over which the Access Type the PDU Session was released, the UE starts slice deregistration inactivity timer for the S-NSSAI over the Access Type if the UE received slice deregistration inactivity timer for the S-NSSAI for that the Access Type.</w:t>
      </w:r>
    </w:p>
    <w:p w14:paraId="4C0FCEA5" w14:textId="77777777" w:rsidR="00DF765F" w:rsidRPr="00140E21" w:rsidRDefault="00DF765F" w:rsidP="00DF765F">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 xml:space="preserve">Release </w:t>
      </w:r>
      <w:proofErr w:type="spellStart"/>
      <w:r w:rsidRPr="00140E21">
        <w:t>Ack</w:t>
      </w:r>
      <w:proofErr w:type="spellEnd"/>
      <w:r w:rsidRPr="00140E21">
        <w:t xml:space="preserve"> (User Location Information, Secondary RAT usage data) Message to the AMF.</w:t>
      </w:r>
    </w:p>
    <w:p w14:paraId="15777612" w14:textId="77777777" w:rsidR="00DF765F" w:rsidRPr="00140E21" w:rsidRDefault="00DF765F" w:rsidP="00DF765F">
      <w:pPr>
        <w:pStyle w:val="B1"/>
      </w:pPr>
      <w:r w:rsidRPr="00140E21">
        <w:tab/>
        <w:t>If the PLMN has configured secondary RAT usage reporting, the NG-RAN node may provide RAN Usage Data Report.</w:t>
      </w:r>
    </w:p>
    <w:p w14:paraId="22F95A1F" w14:textId="77777777" w:rsidR="00DF765F" w:rsidRDefault="00DF765F" w:rsidP="00DF765F">
      <w:pPr>
        <w:pStyle w:val="B1"/>
      </w:pPr>
      <w:r>
        <w:tab/>
        <w:t>If NG-RAN/AN-TL has performed the deletion of TN stream based on the request received from the SMF/CUC in step 3, the NG-RAN/AN-TL shall confirm the deletion of TN stream configurations.</w:t>
      </w:r>
    </w:p>
    <w:p w14:paraId="530318F9" w14:textId="77777777" w:rsidR="00DF765F" w:rsidRPr="00140E21" w:rsidRDefault="00DF765F" w:rsidP="00DF765F">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 xml:space="preserve">Release </w:t>
      </w:r>
      <w:proofErr w:type="spellStart"/>
      <w:r w:rsidRPr="00140E21">
        <w:t>Ack</w:t>
      </w:r>
      <w:proofErr w:type="spellEnd"/>
      <w:r w:rsidRPr="00140E21">
        <w:t xml:space="preserve"> (Secondary RAT usage data), User Location Information) to the SMF.</w:t>
      </w:r>
    </w:p>
    <w:p w14:paraId="38E1EDC3" w14:textId="77777777" w:rsidR="00DF765F" w:rsidRPr="00140E21" w:rsidRDefault="00DF765F" w:rsidP="00DF765F">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4E6B1B7E" w14:textId="77777777" w:rsidR="00DF765F" w:rsidRPr="00140E21" w:rsidRDefault="00DF765F" w:rsidP="00DF765F">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 xml:space="preserve">(PDU Session Release </w:t>
      </w:r>
      <w:proofErr w:type="spellStart"/>
      <w:r w:rsidRPr="00140E21">
        <w:t>Ack</w:t>
      </w:r>
      <w:proofErr w:type="spellEnd"/>
      <w:r w:rsidRPr="00140E21">
        <w:t>)) over the (R</w:t>
      </w:r>
      <w:proofErr w:type="gramStart"/>
      <w:r w:rsidRPr="00140E21">
        <w:t>)AN</w:t>
      </w:r>
      <w:proofErr w:type="gramEnd"/>
      <w:r w:rsidRPr="00140E21">
        <w:t>.</w:t>
      </w:r>
    </w:p>
    <w:p w14:paraId="7E0A9FD0" w14:textId="77777777" w:rsidR="00DF765F" w:rsidRPr="00140E21" w:rsidRDefault="00DF765F" w:rsidP="00DF765F">
      <w:pPr>
        <w:pStyle w:val="B1"/>
      </w:pPr>
      <w:r w:rsidRPr="00140E21">
        <w:rPr>
          <w:lang w:eastAsia="ko-KR"/>
        </w:rPr>
        <w:t>9.</w:t>
      </w:r>
      <w:r w:rsidRPr="00140E21">
        <w:rPr>
          <w:lang w:eastAsia="ko-KR"/>
        </w:rPr>
        <w:tab/>
        <w:t>[Conditional] T</w:t>
      </w:r>
      <w:r w:rsidRPr="00140E21">
        <w:t>he (R</w:t>
      </w:r>
      <w:proofErr w:type="gramStart"/>
      <w:r w:rsidRPr="00140E21">
        <w:t>)AN</w:t>
      </w:r>
      <w:proofErr w:type="gramEnd"/>
      <w:r w:rsidRPr="00140E21">
        <w:t xml:space="preserve"> forwards the NAS message from the UE by sending a N2 NAS uplink transport (NAS message (PDU Session ID, N1 SM </w:t>
      </w:r>
      <w:r w:rsidRPr="00140E21">
        <w:rPr>
          <w:lang w:eastAsia="ko-KR"/>
        </w:rPr>
        <w:t>container</w:t>
      </w:r>
      <w:r w:rsidRPr="00140E21">
        <w:t xml:space="preserve"> (PDU Session Release </w:t>
      </w:r>
      <w:proofErr w:type="spellStart"/>
      <w:r w:rsidRPr="00140E21">
        <w:t>Ack</w:t>
      </w:r>
      <w:proofErr w:type="spellEnd"/>
      <w:r w:rsidRPr="00140E21">
        <w:t>)), User Location Information) to the AMF.</w:t>
      </w:r>
    </w:p>
    <w:p w14:paraId="78A1F61B" w14:textId="77777777" w:rsidR="00DF765F" w:rsidRPr="00140E21" w:rsidRDefault="00DF765F" w:rsidP="00DF765F">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 xml:space="preserve">Release </w:t>
      </w:r>
      <w:proofErr w:type="spellStart"/>
      <w:r w:rsidRPr="00140E21">
        <w:t>Ack</w:t>
      </w:r>
      <w:proofErr w:type="spellEnd"/>
      <w:r w:rsidRPr="00140E21">
        <w:t>, User Location Information) to the SMF.</w:t>
      </w:r>
    </w:p>
    <w:p w14:paraId="786B5A46" w14:textId="77777777" w:rsidR="00DF765F" w:rsidRPr="00140E21" w:rsidRDefault="00DF765F" w:rsidP="00DF765F">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497321FF" w14:textId="77777777" w:rsidR="00DF765F" w:rsidRPr="00140E21" w:rsidRDefault="00DF765F" w:rsidP="00DF765F">
      <w:pPr>
        <w:pStyle w:val="B1"/>
        <w:rPr>
          <w:lang w:eastAsia="ko-KR"/>
        </w:rPr>
      </w:pPr>
      <w:r w:rsidRPr="00140E21">
        <w:rPr>
          <w:lang w:eastAsia="ko-KR"/>
        </w:rPr>
        <w:tab/>
        <w:t>Steps 8-10 may happen before steps 6-7.</w:t>
      </w:r>
    </w:p>
    <w:p w14:paraId="60EC0322" w14:textId="77777777" w:rsidR="00DF765F" w:rsidRPr="00140E21" w:rsidRDefault="00DF765F" w:rsidP="00DF765F">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594124D7" w14:textId="77777777" w:rsidR="00DF765F" w:rsidRPr="00140E21" w:rsidRDefault="00DF765F" w:rsidP="00DF765F">
      <w:pPr>
        <w:pStyle w:val="B1"/>
        <w:rPr>
          <w:lang w:eastAsia="ko-KR"/>
        </w:rPr>
      </w:pPr>
      <w:r w:rsidRPr="00140E21">
        <w:rPr>
          <w:lang w:eastAsia="ko-KR"/>
        </w:rPr>
        <w:lastRenderedPageBreak/>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332F1EC1" w14:textId="77777777" w:rsidR="00DF765F" w:rsidRPr="00140E21" w:rsidRDefault="00DF765F" w:rsidP="00DF765F">
      <w:pPr>
        <w:pStyle w:val="NO"/>
        <w:rPr>
          <w:lang w:eastAsia="ko-KR"/>
        </w:rPr>
      </w:pPr>
      <w:r w:rsidRPr="00140E21">
        <w:rPr>
          <w:lang w:eastAsia="ko-KR"/>
        </w:rPr>
        <w:t>NOTE</w:t>
      </w:r>
      <w:r w:rsidRPr="00140E21">
        <w:rPr>
          <w:lang w:eastAsia="zh-CN"/>
        </w:rPr>
        <w:t> </w:t>
      </w:r>
      <w:r>
        <w:rPr>
          <w:lang w:eastAsia="zh-CN"/>
        </w:rPr>
        <w:t>6</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31BB9301" w14:textId="77777777" w:rsidR="00DF765F" w:rsidRDefault="00DF765F" w:rsidP="00DF765F">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over which the Access Type the PDU Session was released, then AMF may remove the S-NSSAI from the Allowed NSSAI or start slice deregistration inactivity timer for the S-NSSAI for that Access Type as described in clause 5.15.15.3 of TS 23.501 [2]. If the AMF did not provide slice deregistration inactivity timer of the S-NSSAI to the UE for the Access Type and S-NSSAI is removed from Allowed NSSAI, the AMF triggers UE Configuration Update procedure to provide the new Allowed NSSAI to the UE.</w:t>
      </w:r>
    </w:p>
    <w:p w14:paraId="04034C62" w14:textId="77777777" w:rsidR="00DF765F" w:rsidRPr="00140E21" w:rsidRDefault="00DF765F" w:rsidP="00DF765F">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0D95F5DD" w14:textId="77777777" w:rsidR="00DF765F" w:rsidRPr="00140E21" w:rsidRDefault="00DF765F" w:rsidP="00DF765F">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4D05E3D8" w14:textId="77777777" w:rsidR="00DF765F" w:rsidRPr="00140E21" w:rsidRDefault="00DF765F" w:rsidP="00DF765F">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7602B706" w14:textId="77777777" w:rsidR="00DF765F" w:rsidRPr="00140E21" w:rsidRDefault="00DF765F" w:rsidP="00DF765F">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service operation including the DNN and the PDU Session I</w:t>
      </w:r>
      <w:r>
        <w:t>D</w:t>
      </w:r>
      <w:r w:rsidRPr="00140E21">
        <w:t>. The UDM removes the association it had stored between the SMF identity and the associated DNN and PDU Session I</w:t>
      </w:r>
      <w:r>
        <w:t>D</w:t>
      </w:r>
      <w:r w:rsidRPr="00140E21">
        <w:t xml:space="preserve">. The UDM may update this information by </w:t>
      </w:r>
      <w:proofErr w:type="spellStart"/>
      <w:r w:rsidRPr="00140E21">
        <w:t>Nudr_DM_Update</w:t>
      </w:r>
      <w:proofErr w:type="spellEnd"/>
      <w:r w:rsidRPr="00140E21">
        <w:t xml:space="preserve"> (SUPI, Subscription Data, UE context in SMF data).</w:t>
      </w:r>
    </w:p>
    <w:p w14:paraId="5354A869" w14:textId="23995677" w:rsidR="003366E3" w:rsidRDefault="003366E3" w:rsidP="003366E3">
      <w:pPr>
        <w:pStyle w:val="13"/>
        <w:rPr>
          <w:color w:val="FF0000"/>
        </w:rPr>
      </w:pPr>
      <w:r>
        <w:rPr>
          <w:color w:val="FF0000"/>
        </w:rPr>
        <w:t xml:space="preserve">* * * </w:t>
      </w:r>
      <w:r>
        <w:rPr>
          <w:rFonts w:hint="eastAsia"/>
          <w:color w:val="FF0000"/>
          <w:lang w:eastAsia="zh-CN"/>
        </w:rPr>
        <w:t>Fourth</w:t>
      </w:r>
      <w:r>
        <w:rPr>
          <w:color w:val="FF0000"/>
        </w:rPr>
        <w:t xml:space="preserve"> Change</w:t>
      </w:r>
      <w:r>
        <w:rPr>
          <w:rFonts w:hint="eastAsia"/>
          <w:color w:val="FF0000"/>
          <w:lang w:eastAsia="zh-CN"/>
        </w:rPr>
        <w:t xml:space="preserve"> </w:t>
      </w:r>
      <w:r>
        <w:rPr>
          <w:color w:val="FF0000"/>
        </w:rPr>
        <w:t xml:space="preserve">* * * </w:t>
      </w:r>
    </w:p>
    <w:p w14:paraId="032C559D" w14:textId="77777777" w:rsidR="00DF765F" w:rsidRPr="00DF765F" w:rsidRDefault="00DF765F" w:rsidP="0070469E">
      <w:pPr>
        <w:pStyle w:val="B2"/>
        <w:rPr>
          <w:lang w:eastAsia="zh-CN"/>
        </w:rPr>
      </w:pPr>
    </w:p>
    <w:p w14:paraId="1DDD898F" w14:textId="77777777" w:rsidR="003366E3" w:rsidRPr="00140E21" w:rsidRDefault="003366E3" w:rsidP="003366E3">
      <w:pPr>
        <w:pStyle w:val="5"/>
        <w:rPr>
          <w:rFonts w:eastAsia="Malgun Gothic"/>
        </w:rPr>
      </w:pPr>
      <w:bookmarkStart w:id="56" w:name="_Toc20204441"/>
      <w:bookmarkStart w:id="57" w:name="_Toc27895140"/>
      <w:bookmarkStart w:id="58" w:name="_Toc36192237"/>
      <w:bookmarkStart w:id="59" w:name="_Toc45193350"/>
      <w:bookmarkStart w:id="60" w:name="_Toc47592982"/>
      <w:bookmarkStart w:id="61" w:name="_Toc51835069"/>
      <w:bookmarkStart w:id="62" w:name="_Toc178072124"/>
      <w:r w:rsidRPr="00140E21">
        <w:rPr>
          <w:rFonts w:eastAsia="Malgun Gothic"/>
        </w:rPr>
        <w:t>5.2.3.3.1</w:t>
      </w:r>
      <w:r w:rsidRPr="00140E21">
        <w:rPr>
          <w:rFonts w:eastAsia="Malgun Gothic"/>
        </w:rPr>
        <w:tab/>
        <w:t>General</w:t>
      </w:r>
      <w:bookmarkEnd w:id="56"/>
      <w:bookmarkEnd w:id="57"/>
      <w:bookmarkEnd w:id="58"/>
      <w:bookmarkEnd w:id="59"/>
      <w:bookmarkEnd w:id="60"/>
      <w:bookmarkEnd w:id="61"/>
      <w:bookmarkEnd w:id="62"/>
    </w:p>
    <w:p w14:paraId="56F2FEC7" w14:textId="77777777" w:rsidR="003366E3" w:rsidRPr="00140E21" w:rsidRDefault="003366E3" w:rsidP="003366E3">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324EB3D" w14:textId="77777777" w:rsidR="003366E3" w:rsidRPr="00140E21" w:rsidRDefault="003366E3" w:rsidP="003366E3">
      <w:pPr>
        <w:pStyle w:val="TH"/>
        <w:rPr>
          <w:rFonts w:eastAsia="Malgun Gothic"/>
        </w:rPr>
      </w:pPr>
      <w:bookmarkStart w:id="63" w:name="_CRTable5_2_3_3_11"/>
      <w:r w:rsidRPr="00140E21">
        <w:rPr>
          <w:rFonts w:eastAsia="Malgun Gothic"/>
        </w:rPr>
        <w:t xml:space="preserve">Table </w:t>
      </w:r>
      <w:bookmarkEnd w:id="63"/>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366E3" w:rsidRPr="00140E21" w14:paraId="725F2460" w14:textId="77777777" w:rsidTr="00C32DA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A615FEB" w14:textId="77777777" w:rsidR="003366E3" w:rsidRPr="00140E21" w:rsidRDefault="003366E3" w:rsidP="00C32DA7">
            <w:pPr>
              <w:pStyle w:val="TAH"/>
              <w:keepNext w:val="0"/>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4A9B5A2" w14:textId="77777777" w:rsidR="003366E3" w:rsidRPr="00140E21" w:rsidRDefault="003366E3" w:rsidP="00C32DA7">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DA9B3AE" w14:textId="77777777" w:rsidR="003366E3" w:rsidRPr="00140E21" w:rsidRDefault="003366E3" w:rsidP="00C32DA7">
            <w:pPr>
              <w:pStyle w:val="TAH"/>
              <w:keepNext w:val="0"/>
              <w:rPr>
                <w:rFonts w:eastAsia="Malgun Gothic"/>
              </w:rPr>
            </w:pPr>
            <w:r w:rsidRPr="00140E21">
              <w:rPr>
                <w:rFonts w:eastAsia="Malgun Gothic"/>
              </w:rPr>
              <w:t>Description</w:t>
            </w:r>
          </w:p>
        </w:tc>
      </w:tr>
      <w:tr w:rsidR="003366E3" w:rsidRPr="00140E21" w14:paraId="15AFD335" w14:textId="77777777" w:rsidTr="00C32DA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70374FB" w14:textId="77777777" w:rsidR="003366E3" w:rsidRPr="00140E21" w:rsidRDefault="003366E3" w:rsidP="00C32DA7">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AAB8FA2" w14:textId="77777777" w:rsidR="003366E3" w:rsidRPr="00140E21" w:rsidRDefault="003366E3" w:rsidP="00C32DA7">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2B21A82" w14:textId="77777777" w:rsidR="003366E3" w:rsidRPr="00140E21" w:rsidRDefault="003366E3" w:rsidP="00C32DA7">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366E3" w:rsidRPr="00140E21" w14:paraId="4255F45B"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154653E6" w14:textId="77777777" w:rsidR="003366E3" w:rsidRPr="00140E21" w:rsidRDefault="003366E3" w:rsidP="00C32DA7">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60D6882" w14:textId="77777777" w:rsidR="003366E3" w:rsidRPr="00140E21" w:rsidRDefault="003366E3" w:rsidP="00C32DA7">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B6F27C9" w14:textId="77777777" w:rsidR="003366E3" w:rsidRPr="00140E21" w:rsidRDefault="003366E3" w:rsidP="00C32DA7">
            <w:pPr>
              <w:pStyle w:val="TAL"/>
              <w:keepNext w:val="0"/>
              <w:rPr>
                <w:rFonts w:eastAsia="Malgun Gothic"/>
              </w:rPr>
            </w:pPr>
            <w:r w:rsidRPr="00140E21">
              <w:rPr>
                <w:rFonts w:eastAsia="Malgun Gothic"/>
              </w:rPr>
              <w:t>List of the subscribed internal group(s) that the UE belongs to.</w:t>
            </w:r>
          </w:p>
        </w:tc>
      </w:tr>
      <w:tr w:rsidR="003366E3" w:rsidRPr="00140E21" w14:paraId="10429950"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768C1295"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B1E1ED" w14:textId="77777777" w:rsidR="003366E3" w:rsidRPr="00140E21" w:rsidRDefault="003366E3" w:rsidP="00C32DA7">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1352E6C" w14:textId="77777777" w:rsidR="003366E3" w:rsidRPr="00140E21" w:rsidRDefault="003366E3" w:rsidP="00C32DA7">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 xml:space="preserve">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3366E3" w:rsidRPr="00140E21" w14:paraId="68EAF03C"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66004EC1"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DA20E6" w14:textId="77777777" w:rsidR="003366E3" w:rsidRPr="00140E21" w:rsidRDefault="003366E3" w:rsidP="00C32DA7">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F2CE8C7" w14:textId="77777777" w:rsidR="003366E3" w:rsidRPr="00140E21" w:rsidRDefault="003366E3" w:rsidP="00C32DA7">
            <w:pPr>
              <w:pStyle w:val="TAL"/>
              <w:keepNext w:val="0"/>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3366E3" w:rsidRPr="00140E21" w14:paraId="667F5958"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180F14C0"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BD342" w14:textId="77777777" w:rsidR="003366E3" w:rsidRPr="00140E21" w:rsidRDefault="003366E3" w:rsidP="00C32DA7">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60445B9" w14:textId="0BF0A2BB" w:rsidR="003366E3" w:rsidRDefault="003366E3" w:rsidP="00C32DA7">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ins w:id="64" w:author="catt-v3" w:date="2024-09-27T18:54:00Z">
              <w:r>
                <w:rPr>
                  <w:rFonts w:eastAsiaTheme="minorEastAsia" w:hint="eastAsia"/>
                  <w:lang w:eastAsia="zh-CN"/>
                </w:rPr>
                <w:t xml:space="preserve"> </w:t>
              </w:r>
              <w:r>
                <w:rPr>
                  <w:rFonts w:eastAsia="Malgun Gothic"/>
                </w:rPr>
                <w:t>(NOTE </w:t>
              </w:r>
              <w:r>
                <w:rPr>
                  <w:rFonts w:eastAsiaTheme="minorEastAsia" w:hint="eastAsia"/>
                  <w:lang w:eastAsia="zh-CN"/>
                </w:rPr>
                <w:t>X</w:t>
              </w:r>
              <w:r>
                <w:rPr>
                  <w:rFonts w:eastAsia="Malgun Gothic"/>
                </w:rPr>
                <w:t>)</w:t>
              </w:r>
            </w:ins>
            <w:r w:rsidRPr="00140E21">
              <w:rPr>
                <w:rFonts w:eastAsia="Malgun Gothic"/>
              </w:rPr>
              <w:t>.</w:t>
            </w:r>
          </w:p>
          <w:p w14:paraId="3CF38D45" w14:textId="77777777" w:rsidR="003366E3" w:rsidRPr="00140E21" w:rsidRDefault="003366E3" w:rsidP="00C32DA7">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3366E3" w:rsidRPr="00140E21" w14:paraId="4A1C308E"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3E937789"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D9232" w14:textId="77777777" w:rsidR="003366E3" w:rsidRPr="00140E21" w:rsidRDefault="003366E3" w:rsidP="00C32DA7">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2BE5052" w14:textId="77777777" w:rsidR="003366E3" w:rsidRPr="00140E21" w:rsidRDefault="003366E3" w:rsidP="00C32DA7">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366E3" w:rsidRPr="00140E21" w14:paraId="606F46F7"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367F9E77"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EEFDC4" w14:textId="77777777" w:rsidR="003366E3" w:rsidRPr="00140E21" w:rsidRDefault="003366E3" w:rsidP="00C32DA7">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38A2D6E" w14:textId="77777777" w:rsidR="003366E3" w:rsidRDefault="003366E3" w:rsidP="00C32DA7">
            <w:pPr>
              <w:pStyle w:val="TAL"/>
              <w:keepNext w:val="0"/>
              <w:rPr>
                <w:rFonts w:eastAsia="Malgun Gothic"/>
              </w:rPr>
            </w:pPr>
            <w:r>
              <w:rPr>
                <w:rFonts w:eastAsia="Malgun Gothic"/>
              </w:rPr>
              <w:t>Includes:</w:t>
            </w:r>
          </w:p>
          <w:p w14:paraId="46FDBE03" w14:textId="77777777" w:rsidR="003366E3" w:rsidRDefault="003366E3" w:rsidP="00C32DA7">
            <w:pPr>
              <w:pStyle w:val="TAL"/>
              <w:keepNext w:val="0"/>
              <w:ind w:left="318" w:hanging="318"/>
              <w:rPr>
                <w:rFonts w:eastAsia="Malgun Gothic"/>
              </w:rPr>
            </w:pPr>
            <w:bookmarkStart w:id="65" w:name="_PERM_MCCTEMPBM_CRPT57010010___2"/>
            <w:r>
              <w:rPr>
                <w:rFonts w:eastAsia="Malgun Gothic"/>
              </w:rPr>
              <w:t>-</w:t>
            </w:r>
            <w:r>
              <w:rPr>
                <w:rFonts w:eastAsia="Malgun Gothic"/>
              </w:rPr>
              <w:tab/>
              <w:t>indication the S-NSSAI is on demand; and</w:t>
            </w:r>
          </w:p>
          <w:p w14:paraId="0F6F45E5" w14:textId="77777777" w:rsidR="003366E3" w:rsidRDefault="003366E3" w:rsidP="00C32DA7">
            <w:pPr>
              <w:pStyle w:val="TAL"/>
              <w:keepNext w:val="0"/>
              <w:ind w:left="318" w:hanging="318"/>
              <w:rPr>
                <w:rFonts w:eastAsia="Malgun Gothic"/>
              </w:rPr>
            </w:pPr>
            <w:r>
              <w:rPr>
                <w:rFonts w:eastAsia="Malgun Gothic"/>
              </w:rPr>
              <w:t>-</w:t>
            </w:r>
            <w:r>
              <w:rPr>
                <w:rFonts w:eastAsia="Malgun Gothic"/>
              </w:rPr>
              <w:tab/>
            </w:r>
            <w:proofErr w:type="gramStart"/>
            <w:r>
              <w:rPr>
                <w:rFonts w:eastAsia="Malgun Gothic"/>
              </w:rPr>
              <w:t>slice</w:t>
            </w:r>
            <w:proofErr w:type="gramEnd"/>
            <w:r>
              <w:rPr>
                <w:rFonts w:eastAsia="Malgun Gothic"/>
              </w:rPr>
              <w:t xml:space="preserve"> deregistration inactivity timer value.</w:t>
            </w:r>
          </w:p>
          <w:bookmarkEnd w:id="65"/>
          <w:p w14:paraId="3AD91CA3" w14:textId="77777777" w:rsidR="003366E3" w:rsidRDefault="003366E3" w:rsidP="00C32DA7">
            <w:pPr>
              <w:pStyle w:val="TAL"/>
              <w:keepNext w:val="0"/>
              <w:rPr>
                <w:rFonts w:eastAsia="Malgun Gothic"/>
              </w:rPr>
            </w:pPr>
            <w:r>
              <w:rPr>
                <w:rFonts w:eastAsia="Malgun Gothic"/>
              </w:rPr>
              <w:t>The AMF uses this information as described in clause 5.15.15 of TS 23.501 [2].</w:t>
            </w:r>
          </w:p>
          <w:p w14:paraId="362C66C4" w14:textId="77777777" w:rsidR="003366E3" w:rsidRPr="00140E21" w:rsidRDefault="003366E3" w:rsidP="00C32DA7">
            <w:pPr>
              <w:pStyle w:val="TAL"/>
              <w:keepNext w:val="0"/>
              <w:rPr>
                <w:rFonts w:eastAsia="Malgun Gothic"/>
              </w:rPr>
            </w:pPr>
            <w:r>
              <w:rPr>
                <w:rFonts w:eastAsia="Malgun Gothic"/>
              </w:rPr>
              <w:t>(NOTE 22)</w:t>
            </w:r>
          </w:p>
        </w:tc>
      </w:tr>
      <w:tr w:rsidR="003366E3" w:rsidRPr="00140E21" w14:paraId="0901E463"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280262CD"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95099E" w14:textId="77777777" w:rsidR="003366E3" w:rsidRPr="00140E21" w:rsidRDefault="003366E3" w:rsidP="00C32DA7">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69EE69D" w14:textId="77777777" w:rsidR="003366E3" w:rsidRPr="00140E21" w:rsidRDefault="003366E3" w:rsidP="00C32DA7">
            <w:pPr>
              <w:pStyle w:val="TAL"/>
              <w:keepNext w:val="0"/>
              <w:rPr>
                <w:rFonts w:eastAsia="Malgun Gothic"/>
              </w:rPr>
            </w:pPr>
            <w:r>
              <w:rPr>
                <w:rFonts w:eastAsia="Malgun Gothic"/>
              </w:rPr>
              <w:t>The Subscribed S-NSSAIs marked as subject to NSSAA. When present, the GPSI list shall include at least one GPSI.</w:t>
            </w:r>
          </w:p>
        </w:tc>
      </w:tr>
      <w:tr w:rsidR="003366E3" w:rsidRPr="00140E21" w14:paraId="6E0EABE9"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28A36B27"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2920F" w14:textId="77777777" w:rsidR="003366E3" w:rsidRPr="00140E21" w:rsidRDefault="003366E3" w:rsidP="00C32DA7">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ABA0997" w14:textId="77777777" w:rsidR="003366E3" w:rsidRPr="00140E21" w:rsidRDefault="003366E3" w:rsidP="00C32DA7">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3366E3" w:rsidRPr="00140E21" w14:paraId="12E1539B"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43E6037A"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20467F" w14:textId="77777777" w:rsidR="003366E3" w:rsidRPr="00140E21" w:rsidRDefault="003366E3" w:rsidP="00C32DA7">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33D548B" w14:textId="77777777" w:rsidR="003366E3" w:rsidRPr="00140E21" w:rsidRDefault="003366E3" w:rsidP="00C32DA7">
            <w:pPr>
              <w:pStyle w:val="TAL"/>
              <w:keepNext w:val="0"/>
              <w:rPr>
                <w:rFonts w:eastAsia="Malgun Gothic"/>
              </w:rPr>
            </w:pPr>
            <w:r>
              <w:rPr>
                <w:rFonts w:eastAsia="Malgun Gothic"/>
              </w:rPr>
              <w:t xml:space="preserve">Optionally, if the Subscribed S-NSSAI is temporarily available network slice, </w:t>
            </w:r>
            <w:proofErr w:type="gramStart"/>
            <w:r>
              <w:rPr>
                <w:rFonts w:eastAsia="Malgun Gothic"/>
              </w:rPr>
              <w:t>one validity</w:t>
            </w:r>
            <w:proofErr w:type="gramEnd"/>
            <w:r>
              <w:rPr>
                <w:rFonts w:eastAsia="Malgun Gothic"/>
              </w:rPr>
              <w:t xml:space="preserve"> time is associated with this S-NSSAI.</w:t>
            </w:r>
          </w:p>
        </w:tc>
      </w:tr>
      <w:tr w:rsidR="003366E3" w:rsidRPr="00140E21" w14:paraId="2D70D8F2"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69512591"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1B17B8" w14:textId="77777777" w:rsidR="003366E3" w:rsidRPr="00140E21" w:rsidRDefault="003366E3" w:rsidP="00C32DA7">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F69EB33" w14:textId="77777777" w:rsidR="003366E3" w:rsidRPr="00140E21" w:rsidRDefault="003366E3" w:rsidP="00C32DA7">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366E3" w:rsidRPr="00140E21" w14:paraId="463837BE"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5D3F9873"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C85A21" w14:textId="77777777" w:rsidR="003366E3" w:rsidRPr="00140E21" w:rsidRDefault="003366E3" w:rsidP="00C32DA7">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036827A" w14:textId="77777777" w:rsidR="003366E3" w:rsidRPr="00140E21" w:rsidRDefault="003366E3" w:rsidP="00C32DA7">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w:t>
            </w:r>
            <w:proofErr w:type="gramStart"/>
            <w:r w:rsidRPr="00140E21">
              <w:rPr>
                <w:rFonts w:eastAsia="Malgun Gothic"/>
              </w:rPr>
              <w:t>Technology(</w:t>
            </w:r>
            <w:proofErr w:type="spellStart"/>
            <w:proofErr w:type="gramEnd"/>
            <w:r w:rsidRPr="00140E21">
              <w:rPr>
                <w:rFonts w:eastAsia="Malgun Gothic"/>
              </w:rPr>
              <w:t>ies</w:t>
            </w:r>
            <w:proofErr w:type="spellEnd"/>
            <w:r w:rsidRPr="00140E21">
              <w:rPr>
                <w:rFonts w:eastAsia="Malgun Gothic"/>
              </w:rPr>
              <w:t>) not allowed the UE to access.</w:t>
            </w:r>
          </w:p>
        </w:tc>
      </w:tr>
      <w:tr w:rsidR="003366E3" w:rsidRPr="00140E21" w14:paraId="328578B8"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75BF616B"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93597" w14:textId="77777777" w:rsidR="003366E3" w:rsidRPr="00140E21" w:rsidRDefault="003366E3" w:rsidP="00C32DA7">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E59B519" w14:textId="77777777" w:rsidR="003366E3" w:rsidRPr="00140E21" w:rsidRDefault="003366E3" w:rsidP="00C32DA7">
            <w:pPr>
              <w:pStyle w:val="TAL"/>
              <w:keepNext w:val="0"/>
              <w:rPr>
                <w:rFonts w:eastAsia="Malgun Gothic"/>
              </w:rPr>
            </w:pPr>
            <w:r w:rsidRPr="00140E21">
              <w:rPr>
                <w:rFonts w:eastAsia="Malgun Gothic"/>
              </w:rPr>
              <w:t>Defines areas in which the UE is not permitted to initiate any communication with the network.</w:t>
            </w:r>
          </w:p>
        </w:tc>
      </w:tr>
      <w:tr w:rsidR="003366E3" w:rsidRPr="00140E21" w14:paraId="7E1A7106"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4574EF41"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B643C" w14:textId="77777777" w:rsidR="003366E3" w:rsidRPr="00140E21" w:rsidRDefault="003366E3" w:rsidP="00C32DA7">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A11208B" w14:textId="77777777" w:rsidR="003366E3" w:rsidRPr="00140E21" w:rsidRDefault="003366E3" w:rsidP="00C32DA7">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366E3" w:rsidRPr="00140E21" w14:paraId="1A3ECAA6"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576EEF09"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50FD9" w14:textId="77777777" w:rsidR="003366E3" w:rsidRPr="00140E21" w:rsidRDefault="003366E3" w:rsidP="00C32DA7">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9CDE107" w14:textId="77777777" w:rsidR="003366E3" w:rsidRPr="00140E21" w:rsidRDefault="003366E3" w:rsidP="00C32DA7">
            <w:pPr>
              <w:pStyle w:val="TAL"/>
              <w:keepNext w:val="0"/>
              <w:rPr>
                <w:rFonts w:eastAsia="Malgun Gothic"/>
              </w:rPr>
            </w:pPr>
            <w:r w:rsidRPr="00140E21">
              <w:rPr>
                <w:rFonts w:eastAsia="Malgun Gothic"/>
              </w:rPr>
              <w:t>Defines whether UE is allowed to connect to 5GC and/or EPC for this PLMN.</w:t>
            </w:r>
          </w:p>
        </w:tc>
      </w:tr>
      <w:tr w:rsidR="003366E3" w:rsidRPr="00140E21" w14:paraId="1FAFD4EF"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75F0F481"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E0ED87" w14:textId="77777777" w:rsidR="003366E3" w:rsidRPr="00140E21" w:rsidRDefault="003366E3" w:rsidP="00C32DA7">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B0526D7" w14:textId="77777777" w:rsidR="003366E3" w:rsidRPr="00140E21" w:rsidRDefault="003366E3" w:rsidP="00C32DA7">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3366E3" w:rsidRPr="00140E21" w14:paraId="1AE8D607"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37888B99"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603DF5" w14:textId="77777777" w:rsidR="003366E3" w:rsidRPr="00140E21" w:rsidRDefault="003366E3" w:rsidP="00C32DA7">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3359D85" w14:textId="77777777" w:rsidR="003366E3" w:rsidRPr="00140E21" w:rsidRDefault="003366E3" w:rsidP="00C32DA7">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3366E3" w:rsidRPr="00140E21" w14:paraId="6C64D756"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716794CB"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4302D" w14:textId="77777777" w:rsidR="003366E3" w:rsidRPr="00140E21" w:rsidRDefault="003366E3" w:rsidP="00C32DA7">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A78EE8F" w14:textId="77777777" w:rsidR="003366E3" w:rsidRPr="00140E21" w:rsidRDefault="003366E3" w:rsidP="00C32DA7">
            <w:pPr>
              <w:pStyle w:val="TAL"/>
              <w:keepNext w:val="0"/>
              <w:rPr>
                <w:rFonts w:eastAsia="Malgun Gothic"/>
              </w:rPr>
            </w:pPr>
            <w:r w:rsidRPr="00140E21">
              <w:rPr>
                <w:rFonts w:eastAsia="Malgun Gothic"/>
              </w:rPr>
              <w:t>An index to specific RRM configuration in the NG-RAN.</w:t>
            </w:r>
          </w:p>
        </w:tc>
      </w:tr>
      <w:tr w:rsidR="003366E3" w:rsidRPr="00140E21" w14:paraId="77B7B133"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73A5F3F4"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8CBF44" w14:textId="77777777" w:rsidR="003366E3" w:rsidRPr="00140E21" w:rsidRDefault="003366E3" w:rsidP="00C32DA7">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29275A2" w14:textId="77777777" w:rsidR="003366E3" w:rsidRPr="00140E21" w:rsidRDefault="003366E3" w:rsidP="00C32DA7">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366E3" w:rsidRPr="00140E21" w14:paraId="3042167A"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5D15DA33"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60CD4A" w14:textId="77777777" w:rsidR="003366E3" w:rsidRPr="00140E21" w:rsidRDefault="003366E3" w:rsidP="00C32DA7">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EB065E6" w14:textId="77777777" w:rsidR="003366E3" w:rsidRPr="00140E21" w:rsidRDefault="003366E3" w:rsidP="00C32DA7">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3366E3" w:rsidRPr="00140E21" w14:paraId="7CB33CEA"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72650BB3"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ED9E0" w14:textId="77777777" w:rsidR="003366E3" w:rsidRPr="00140E21" w:rsidRDefault="003366E3" w:rsidP="00C32DA7">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27925FE" w14:textId="77777777" w:rsidR="003366E3" w:rsidRPr="00140E21" w:rsidRDefault="003366E3" w:rsidP="00C32DA7">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366E3" w:rsidRPr="00140E21" w14:paraId="11C8661C"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0334CD55"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B5E4B6" w14:textId="77777777" w:rsidR="003366E3" w:rsidRPr="00140E21" w:rsidRDefault="003366E3" w:rsidP="00C32DA7">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2C13E1C1" w14:textId="77777777" w:rsidR="003366E3" w:rsidRPr="00140E21" w:rsidRDefault="003366E3" w:rsidP="00C32DA7">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3366E3" w:rsidRPr="00140E21" w14:paraId="12537EEA"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5001EE1A"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18428B" w14:textId="77777777" w:rsidR="003366E3" w:rsidRPr="00140E21" w:rsidRDefault="003366E3" w:rsidP="00C32DA7">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EBDCC4D" w14:textId="77777777" w:rsidR="003366E3" w:rsidRPr="00140E21" w:rsidRDefault="003366E3" w:rsidP="00C32DA7">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366E3" w:rsidRPr="00140E21" w14:paraId="41623F15"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2838A1CA"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A38080" w14:textId="77777777" w:rsidR="003366E3" w:rsidRPr="00140E21" w:rsidRDefault="003366E3" w:rsidP="00C32DA7">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E85783A" w14:textId="77777777" w:rsidR="003366E3" w:rsidRPr="00140E21" w:rsidRDefault="003366E3" w:rsidP="00C32DA7">
            <w:pPr>
              <w:pStyle w:val="TAL"/>
              <w:keepNext w:val="0"/>
              <w:rPr>
                <w:rFonts w:eastAsia="Malgun Gothic"/>
              </w:rPr>
            </w:pPr>
            <w:r w:rsidRPr="00140E21">
              <w:rPr>
                <w:rFonts w:eastAsia="Malgun Gothic"/>
              </w:rPr>
              <w:t>Information on expected UE movement and communication characteristics. See clause 4.15.6.3</w:t>
            </w:r>
          </w:p>
        </w:tc>
      </w:tr>
      <w:tr w:rsidR="003366E3" w:rsidRPr="00140E21" w14:paraId="1EB0116D"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711AE5B0"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EA81B5" w14:textId="77777777" w:rsidR="003366E3" w:rsidRPr="00140E21" w:rsidRDefault="003366E3" w:rsidP="00C32DA7">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27EBE77" w14:textId="77777777" w:rsidR="003366E3" w:rsidRPr="00140E21" w:rsidRDefault="003366E3" w:rsidP="00C32DA7">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35DC088" w14:textId="77777777" w:rsidR="003366E3" w:rsidRPr="00140E21" w:rsidRDefault="003366E3" w:rsidP="00C32DA7">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3366E3" w:rsidRPr="00140E21" w14:paraId="156FCB5B"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63994B47"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E9C3FB" w14:textId="77777777" w:rsidR="003366E3" w:rsidRPr="00140E21" w:rsidRDefault="003366E3" w:rsidP="00C32DA7">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51017D9" w14:textId="77777777" w:rsidR="003366E3" w:rsidRPr="00140E21" w:rsidRDefault="003366E3" w:rsidP="00C32DA7">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366E3" w:rsidRPr="00140E21" w14:paraId="5C088312"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7CD92EA2"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EEF1E" w14:textId="77777777" w:rsidR="003366E3" w:rsidRPr="00140E21" w:rsidRDefault="003366E3" w:rsidP="00C32DA7">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D882BE4" w14:textId="77777777" w:rsidR="003366E3" w:rsidRPr="00140E21" w:rsidRDefault="003366E3" w:rsidP="00C32DA7">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366E3" w:rsidRPr="00140E21" w14:paraId="4CCDC4CA"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4D99410D"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615EB3" w14:textId="77777777" w:rsidR="003366E3" w:rsidRPr="00140E21" w:rsidRDefault="003366E3" w:rsidP="00C32DA7">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17ABDBD" w14:textId="77777777" w:rsidR="003366E3" w:rsidRPr="00140E21" w:rsidRDefault="003366E3" w:rsidP="00C32DA7">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3366E3" w:rsidRPr="00140E21" w14:paraId="4F2A80E9"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0D035E04"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3A70C1" w14:textId="77777777" w:rsidR="003366E3" w:rsidRPr="00140E21" w:rsidRDefault="003366E3" w:rsidP="00C32DA7">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E0489E2" w14:textId="77777777" w:rsidR="003366E3" w:rsidRPr="00140E21" w:rsidRDefault="003366E3" w:rsidP="00C32DA7">
            <w:pPr>
              <w:pStyle w:val="TAL"/>
              <w:keepNext w:val="0"/>
              <w:rPr>
                <w:rFonts w:eastAsia="Malgun Gothic"/>
              </w:rPr>
            </w:pPr>
            <w:r>
              <w:rPr>
                <w:rFonts w:eastAsia="Malgun Gothic"/>
              </w:rPr>
              <w:t>Indicates the AMF to provide the UE with the full set of subscribed S-NSSAIs even if they do not share a common NSSRG.</w:t>
            </w:r>
          </w:p>
        </w:tc>
      </w:tr>
      <w:tr w:rsidR="003366E3" w:rsidRPr="00140E21" w14:paraId="6835DD02"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2CA0545F"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17F4E" w14:textId="77777777" w:rsidR="003366E3" w:rsidRPr="00140E21" w:rsidRDefault="003366E3" w:rsidP="00C32DA7">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90D8F0F" w14:textId="77777777" w:rsidR="003366E3" w:rsidRPr="00140E21" w:rsidRDefault="003366E3" w:rsidP="00C32DA7">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3366E3" w:rsidRPr="00140E21" w14:paraId="3B334347"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756C7628"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DD3F7" w14:textId="77777777" w:rsidR="003366E3" w:rsidRPr="00140E21" w:rsidRDefault="003366E3" w:rsidP="00C32DA7">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0B9991A" w14:textId="77777777" w:rsidR="003366E3" w:rsidRPr="00140E21" w:rsidRDefault="003366E3" w:rsidP="00C32DA7">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366E3" w:rsidRPr="00140E21" w14:paraId="41268489"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38A8C38D"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2BA03" w14:textId="77777777" w:rsidR="003366E3" w:rsidRPr="00140E21" w:rsidRDefault="003366E3" w:rsidP="00C32DA7">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F86CB00" w14:textId="77777777" w:rsidR="003366E3" w:rsidRPr="00140E21" w:rsidRDefault="003366E3" w:rsidP="00C32DA7">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366E3" w:rsidRPr="00140E21" w14:paraId="02719A4E"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7DB744D2"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D8304F" w14:textId="77777777" w:rsidR="003366E3" w:rsidRPr="00140E21" w:rsidRDefault="003366E3" w:rsidP="00C32DA7">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2C248D9" w14:textId="77777777" w:rsidR="003366E3" w:rsidRPr="00140E21" w:rsidRDefault="003366E3" w:rsidP="00C32DA7">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3366E3" w:rsidRPr="00140E21" w14:paraId="63C15817"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5B396446"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8A547" w14:textId="77777777" w:rsidR="003366E3" w:rsidRPr="00140E21" w:rsidRDefault="003366E3" w:rsidP="00C32DA7">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03796917" w14:textId="77777777" w:rsidR="003366E3" w:rsidRPr="00140E21" w:rsidRDefault="003366E3" w:rsidP="00C32DA7">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3366E3" w:rsidRPr="00140E21" w14:paraId="2C824263"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0B5D682A"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71C5C3" w14:textId="77777777" w:rsidR="003366E3" w:rsidRPr="00140E21" w:rsidRDefault="003366E3" w:rsidP="00C32DA7">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CBC8DA7" w14:textId="77777777" w:rsidR="003366E3" w:rsidRPr="00140E21" w:rsidRDefault="003366E3" w:rsidP="00C32DA7">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89301E8" w14:textId="77777777" w:rsidR="003366E3" w:rsidRPr="00140E21" w:rsidRDefault="003366E3" w:rsidP="00C32DA7">
            <w:pPr>
              <w:pStyle w:val="TAL"/>
              <w:keepNext w:val="0"/>
              <w:rPr>
                <w:rFonts w:eastAsia="Malgun Gothic"/>
              </w:rPr>
            </w:pPr>
          </w:p>
          <w:p w14:paraId="2ABCEAA3" w14:textId="77777777" w:rsidR="003366E3" w:rsidRPr="00140E21" w:rsidRDefault="003366E3" w:rsidP="00C32DA7">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366E3" w:rsidRPr="00140E21" w14:paraId="0CEBB54A"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1C399B45"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066E98" w14:textId="77777777" w:rsidR="003366E3" w:rsidRPr="00140E21" w:rsidRDefault="003366E3" w:rsidP="00C32DA7">
            <w:pPr>
              <w:pStyle w:val="TAL"/>
              <w:keepNext w:val="0"/>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36CDB6D4" w14:textId="77777777" w:rsidR="003366E3" w:rsidRPr="00140E21" w:rsidRDefault="003366E3" w:rsidP="00C32DA7">
            <w:pPr>
              <w:pStyle w:val="TAL"/>
              <w:keepNext w:val="0"/>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3366E3" w:rsidRPr="00140E21" w14:paraId="7930A238"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49969C4B"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F6BCDE" w14:textId="77777777" w:rsidR="003366E3" w:rsidRPr="00140E21" w:rsidRDefault="003366E3" w:rsidP="00C32DA7">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1B85F65" w14:textId="77777777" w:rsidR="003366E3" w:rsidRPr="00140E21" w:rsidRDefault="003366E3" w:rsidP="00C32DA7">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366E3" w:rsidRPr="00140E21" w14:paraId="74681276"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59CC3A33"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E19A1C" w14:textId="77777777" w:rsidR="003366E3" w:rsidRPr="00140E21" w:rsidRDefault="003366E3" w:rsidP="00C32DA7">
            <w:pPr>
              <w:pStyle w:val="TAL"/>
              <w:keepNext w:val="0"/>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BE1E703" w14:textId="77777777" w:rsidR="003366E3" w:rsidRPr="00140E21" w:rsidRDefault="003366E3" w:rsidP="00C32DA7">
            <w:pPr>
              <w:pStyle w:val="TAL"/>
              <w:keepNext w:val="0"/>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3366E3" w:rsidRPr="00140E21" w14:paraId="6A861581"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579937CB"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FE5B69" w14:textId="77777777" w:rsidR="003366E3" w:rsidRDefault="003366E3" w:rsidP="00C32DA7">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8059DDD" w14:textId="77777777" w:rsidR="003366E3" w:rsidRDefault="003366E3" w:rsidP="00C32DA7">
            <w:pPr>
              <w:pStyle w:val="TAL"/>
              <w:keepNext w:val="0"/>
              <w:rPr>
                <w:rFonts w:eastAsia="Malgun Gothic"/>
              </w:rPr>
            </w:pPr>
            <w:r>
              <w:rPr>
                <w:rFonts w:eastAsia="Malgun Gothic"/>
              </w:rPr>
              <w:t>Indicates that the subscriber is allowed for IAB-operation as specified in clause 5.35.2 of TS 23.501 [2].</w:t>
            </w:r>
          </w:p>
        </w:tc>
      </w:tr>
      <w:tr w:rsidR="003366E3" w:rsidRPr="00140E21" w14:paraId="4113EE31"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34F3D71F"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909143" w14:textId="77777777" w:rsidR="003366E3" w:rsidRDefault="003366E3" w:rsidP="00C32DA7">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0A217862" w14:textId="77777777" w:rsidR="003366E3" w:rsidRDefault="003366E3" w:rsidP="00C32DA7">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3366E3" w:rsidRPr="00140E21" w14:paraId="6021229C"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34A5962F"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7F4E62" w14:textId="77777777" w:rsidR="003366E3" w:rsidRDefault="003366E3" w:rsidP="00C32DA7">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1EEE01D" w14:textId="77777777" w:rsidR="003366E3" w:rsidRDefault="003366E3" w:rsidP="00C32DA7">
            <w:pPr>
              <w:pStyle w:val="TAL"/>
              <w:keepNext w:val="0"/>
              <w:rPr>
                <w:rFonts w:eastAsia="Malgun Gothic"/>
              </w:rPr>
            </w:pPr>
            <w:r>
              <w:rPr>
                <w:rFonts w:eastAsia="Malgun Gothic"/>
              </w:rPr>
              <w:t>It contains the Charging Characteristics as defined in Annex A of TS 32.256 [71].</w:t>
            </w:r>
          </w:p>
          <w:p w14:paraId="2418A290" w14:textId="77777777" w:rsidR="003366E3" w:rsidRDefault="003366E3" w:rsidP="00C32DA7">
            <w:pPr>
              <w:pStyle w:val="TAL"/>
              <w:keepNext w:val="0"/>
              <w:rPr>
                <w:rFonts w:eastAsia="Malgun Gothic"/>
              </w:rPr>
            </w:pPr>
            <w:r>
              <w:rPr>
                <w:rFonts w:eastAsia="Malgun Gothic"/>
              </w:rPr>
              <w:t>This information, when provided, shall override any corresponding predefined information at the AMF.</w:t>
            </w:r>
          </w:p>
        </w:tc>
      </w:tr>
      <w:tr w:rsidR="003366E3" w:rsidRPr="00140E21" w14:paraId="47226BAC"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7239B2A1"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86C346" w14:textId="77777777" w:rsidR="003366E3" w:rsidRDefault="003366E3" w:rsidP="00C32DA7">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EFE26C7" w14:textId="77777777" w:rsidR="003366E3" w:rsidRDefault="003366E3" w:rsidP="00C32DA7">
            <w:pPr>
              <w:pStyle w:val="TAL"/>
              <w:keepNext w:val="0"/>
              <w:rPr>
                <w:rFonts w:eastAsia="Malgun Gothic"/>
              </w:rPr>
            </w:pPr>
            <w:r>
              <w:rPr>
                <w:rFonts w:eastAsia="Malgun Gothic"/>
              </w:rPr>
              <w:t>Indicates a subscribed extended idle mode DRX cycle length value.</w:t>
            </w:r>
          </w:p>
        </w:tc>
      </w:tr>
      <w:tr w:rsidR="003366E3" w:rsidRPr="00140E21" w14:paraId="189B543E"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0E8974FD"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59B6AC" w14:textId="77777777" w:rsidR="003366E3" w:rsidRDefault="003366E3" w:rsidP="00C32DA7">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EC1B721" w14:textId="77777777" w:rsidR="003366E3" w:rsidRDefault="003366E3" w:rsidP="00C32DA7">
            <w:pPr>
              <w:pStyle w:val="TAL"/>
              <w:keepNext w:val="0"/>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3366E3" w:rsidRPr="00140E21" w14:paraId="778F04D3"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19FB8D8A"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1B7C1" w14:textId="77777777" w:rsidR="003366E3" w:rsidRDefault="003366E3" w:rsidP="00C32DA7">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FA35209" w14:textId="77777777" w:rsidR="003366E3" w:rsidRDefault="003366E3" w:rsidP="00C32DA7">
            <w:pPr>
              <w:pStyle w:val="TAL"/>
              <w:keepNext w:val="0"/>
              <w:rPr>
                <w:rFonts w:eastAsia="Malgun Gothic"/>
              </w:rPr>
            </w:pPr>
            <w:r>
              <w:rPr>
                <w:rFonts w:eastAsia="Malgun Gothic"/>
              </w:rPr>
              <w:t>Aerial UE Subscription Information. It contains an Indication on whether Aerial service for the UE is allowed or not.</w:t>
            </w:r>
          </w:p>
        </w:tc>
      </w:tr>
      <w:tr w:rsidR="003366E3" w:rsidRPr="00140E21" w14:paraId="157028A2"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44B8FF86"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2F8EAD" w14:textId="77777777" w:rsidR="003366E3" w:rsidRDefault="003366E3" w:rsidP="00C32DA7">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238131E8" w14:textId="77777777" w:rsidR="003366E3" w:rsidRDefault="003366E3" w:rsidP="00C32DA7">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2E644775" w14:textId="77777777" w:rsidR="003366E3" w:rsidRDefault="003366E3" w:rsidP="00C32DA7">
            <w:pPr>
              <w:pStyle w:val="TAL"/>
              <w:keepNext w:val="0"/>
              <w:rPr>
                <w:rFonts w:eastAsia="Malgun Gothic"/>
              </w:rPr>
            </w:pPr>
          </w:p>
          <w:p w14:paraId="5816137E" w14:textId="77777777" w:rsidR="003366E3" w:rsidRDefault="003366E3" w:rsidP="00C32DA7">
            <w:pPr>
              <w:pStyle w:val="TAL"/>
              <w:keepNext w:val="0"/>
              <w:rPr>
                <w:rFonts w:eastAsia="Malgun Gothic"/>
              </w:rPr>
            </w:pPr>
            <w:r>
              <w:rPr>
                <w:rFonts w:eastAsia="Malgun Gothic"/>
              </w:rPr>
              <w:t xml:space="preserve">Optionally includes </w:t>
            </w:r>
            <w:proofErr w:type="gramStart"/>
            <w:r>
              <w:rPr>
                <w:rFonts w:eastAsia="Malgun Gothic"/>
              </w:rPr>
              <w:t>an</w:t>
            </w:r>
            <w:proofErr w:type="gramEnd"/>
            <w:r>
              <w:rPr>
                <w:rFonts w:eastAsia="Malgun Gothic"/>
              </w:rPr>
              <w:t xml:space="preserve"> </w:t>
            </w:r>
            <w:proofErr w:type="spellStart"/>
            <w:r>
              <w:rPr>
                <w:rFonts w:eastAsia="Malgun Gothic"/>
              </w:rPr>
              <w:t>Uu</w:t>
            </w:r>
            <w:proofErr w:type="spellEnd"/>
            <w:r>
              <w:rPr>
                <w:rFonts w:eastAsia="Malgun Gothic"/>
              </w:rPr>
              <w:t xml:space="preserve"> time synchronization error budget.</w:t>
            </w:r>
          </w:p>
          <w:p w14:paraId="61F6A742" w14:textId="77777777" w:rsidR="003366E3" w:rsidRDefault="003366E3" w:rsidP="00C32DA7">
            <w:pPr>
              <w:pStyle w:val="TAL"/>
              <w:keepNext w:val="0"/>
              <w:rPr>
                <w:rFonts w:eastAsia="Malgun Gothic"/>
              </w:rPr>
            </w:pPr>
          </w:p>
          <w:p w14:paraId="4E7B6AB0" w14:textId="77777777" w:rsidR="003366E3" w:rsidRDefault="003366E3" w:rsidP="00C32DA7">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FB8C85D" w14:textId="77777777" w:rsidR="003366E3" w:rsidRDefault="003366E3" w:rsidP="00C32DA7">
            <w:pPr>
              <w:pStyle w:val="TAL"/>
              <w:keepNext w:val="0"/>
              <w:rPr>
                <w:rFonts w:eastAsia="Malgun Gothic"/>
              </w:rPr>
            </w:pPr>
          </w:p>
          <w:p w14:paraId="1EEB7D3E" w14:textId="77777777" w:rsidR="003366E3" w:rsidRDefault="003366E3" w:rsidP="00C32DA7">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4B3064C0" w14:textId="77777777" w:rsidR="003366E3" w:rsidRDefault="003366E3" w:rsidP="00C32DA7">
            <w:pPr>
              <w:pStyle w:val="TAL"/>
              <w:keepNext w:val="0"/>
              <w:rPr>
                <w:rFonts w:eastAsia="Malgun Gothic"/>
              </w:rPr>
            </w:pPr>
          </w:p>
          <w:p w14:paraId="1A96008E" w14:textId="77777777" w:rsidR="003366E3" w:rsidRDefault="003366E3" w:rsidP="00C32DA7">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7A00328" w14:textId="77777777" w:rsidR="003366E3" w:rsidRDefault="003366E3" w:rsidP="00C32DA7">
            <w:pPr>
              <w:pStyle w:val="TAL"/>
              <w:keepNext w:val="0"/>
              <w:rPr>
                <w:rFonts w:eastAsia="Malgun Gothic"/>
              </w:rPr>
            </w:pPr>
          </w:p>
          <w:p w14:paraId="20A5D885" w14:textId="77777777" w:rsidR="003366E3" w:rsidRDefault="003366E3" w:rsidP="00C32DA7">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3366E3" w:rsidRPr="00140E21" w14:paraId="02809D7E"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0AD378D1"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CE929C" w14:textId="77777777" w:rsidR="003366E3" w:rsidRDefault="003366E3" w:rsidP="00C32DA7">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8DB5CB7" w14:textId="77777777" w:rsidR="003366E3" w:rsidRDefault="003366E3" w:rsidP="00C32DA7">
            <w:pPr>
              <w:pStyle w:val="TAL"/>
              <w:keepNext w:val="0"/>
              <w:rPr>
                <w:rFonts w:eastAsia="Malgun Gothic"/>
              </w:rPr>
            </w:pPr>
            <w:r>
              <w:rPr>
                <w:rFonts w:eastAsia="Malgun Gothic"/>
              </w:rPr>
              <w:t>Routing Indicator assigned to the SUPI.</w:t>
            </w:r>
          </w:p>
        </w:tc>
      </w:tr>
      <w:tr w:rsidR="003366E3" w:rsidRPr="00140E21" w14:paraId="672D795B"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1B26A96B"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3E1BA8" w14:textId="77777777" w:rsidR="003366E3" w:rsidRDefault="003366E3" w:rsidP="00C32DA7">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2AB7C5D6" w14:textId="77777777" w:rsidR="003366E3" w:rsidRDefault="003366E3" w:rsidP="00C32DA7">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3366E3" w:rsidRPr="00140E21" w14:paraId="61B2CA79"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5695975C"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C9590" w14:textId="77777777" w:rsidR="003366E3" w:rsidRDefault="003366E3" w:rsidP="00C32DA7">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006299CC" w14:textId="77777777" w:rsidR="003366E3" w:rsidRDefault="003366E3" w:rsidP="00C32DA7">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3366E3" w:rsidRPr="00140E21" w14:paraId="2AC5A7E9"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230E79F9"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6A0A8A" w14:textId="77777777" w:rsidR="003366E3" w:rsidRDefault="003366E3" w:rsidP="00C32DA7">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68233C1A" w14:textId="77777777" w:rsidR="003366E3" w:rsidRDefault="003366E3" w:rsidP="00C32DA7">
            <w:pPr>
              <w:pStyle w:val="TAL"/>
              <w:keepNext w:val="0"/>
              <w:rPr>
                <w:rFonts w:eastAsia="Malgun Gothic"/>
              </w:rPr>
            </w:pPr>
            <w:r>
              <w:rPr>
                <w:rFonts w:eastAsia="Malgun Gothic"/>
              </w:rPr>
              <w:t>Indicates that the subscriber is allowed for NCR-operation as specified in clause 5.47 of TS 23.501 [2].</w:t>
            </w:r>
          </w:p>
        </w:tc>
      </w:tr>
      <w:tr w:rsidR="003366E3" w:rsidRPr="00140E21" w14:paraId="5049A31F"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7BC74FC9"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CD06D" w14:textId="77777777" w:rsidR="003366E3" w:rsidRDefault="003366E3" w:rsidP="00C32DA7">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5E4A98F" w14:textId="77777777" w:rsidR="003366E3" w:rsidRDefault="003366E3" w:rsidP="00C32DA7">
            <w:pPr>
              <w:pStyle w:val="TAL"/>
              <w:keepNext w:val="0"/>
              <w:rPr>
                <w:rFonts w:eastAsia="Malgun Gothic"/>
              </w:rPr>
            </w:pPr>
            <w:r>
              <w:rPr>
                <w:rFonts w:eastAsia="Malgun Gothic"/>
              </w:rPr>
              <w:t>Indicates whether the AM Policy Association is "enabled", "disabled".</w:t>
            </w:r>
          </w:p>
        </w:tc>
      </w:tr>
      <w:tr w:rsidR="003366E3" w:rsidRPr="00140E21" w14:paraId="68331F02" w14:textId="77777777" w:rsidTr="00C32DA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403C3BD"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8FD95" w14:textId="77777777" w:rsidR="003366E3" w:rsidRDefault="003366E3" w:rsidP="00C32DA7">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FA50164" w14:textId="77777777" w:rsidR="003366E3" w:rsidRDefault="003366E3" w:rsidP="00C32DA7">
            <w:pPr>
              <w:pStyle w:val="TAL"/>
              <w:keepNext w:val="0"/>
              <w:rPr>
                <w:rFonts w:eastAsia="Malgun Gothic"/>
              </w:rPr>
            </w:pPr>
            <w:r>
              <w:rPr>
                <w:rFonts w:eastAsia="Malgun Gothic"/>
              </w:rPr>
              <w:t>Indicates whether the UE Policy Association is "enabled" or "disabled".</w:t>
            </w:r>
          </w:p>
        </w:tc>
      </w:tr>
      <w:tr w:rsidR="003366E3" w:rsidRPr="00140E21" w14:paraId="5795138B" w14:textId="77777777" w:rsidTr="00C32DA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C398D16" w14:textId="77777777" w:rsidR="003366E3" w:rsidRPr="00140E21" w:rsidRDefault="003366E3" w:rsidP="00C32DA7">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6E6340D" w14:textId="77777777" w:rsidR="003366E3" w:rsidRPr="00140E21" w:rsidRDefault="003366E3" w:rsidP="00C32DA7">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8678CE6" w14:textId="77777777" w:rsidR="003366E3" w:rsidRPr="00140E21" w:rsidRDefault="003366E3" w:rsidP="00C32DA7">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366E3" w:rsidRPr="00140E21" w14:paraId="0EBFC2EE"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0D1B99FC" w14:textId="77777777" w:rsidR="003366E3" w:rsidRPr="00140E21" w:rsidRDefault="003366E3" w:rsidP="00C32DA7">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6EF0DE5" w14:textId="77777777" w:rsidR="003366E3" w:rsidRPr="00140E21" w:rsidRDefault="003366E3" w:rsidP="00C32DA7">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BF4F09E" w14:textId="77777777" w:rsidR="003366E3" w:rsidRPr="00140E21" w:rsidRDefault="003366E3" w:rsidP="00C32DA7">
            <w:pPr>
              <w:pStyle w:val="TAL"/>
              <w:keepNext w:val="0"/>
              <w:rPr>
                <w:rFonts w:eastAsia="Malgun Gothic"/>
              </w:rPr>
            </w:pPr>
            <w:r>
              <w:rPr>
                <w:rFonts w:eastAsia="Malgun Gothic"/>
              </w:rPr>
              <w:t>The Subscribed S-NSSAIs marked as default S-NSSAI. In the roaming case, only those applicable to the Serving PLMN (NOTE 12).</w:t>
            </w:r>
          </w:p>
        </w:tc>
      </w:tr>
      <w:tr w:rsidR="003366E3" w:rsidRPr="00140E21" w14:paraId="15B88FEF"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6DA5DCA8" w14:textId="77777777" w:rsidR="003366E3" w:rsidRPr="00140E21" w:rsidRDefault="003366E3" w:rsidP="00C32DA7">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F0EFBB7" w14:textId="77777777" w:rsidR="003366E3" w:rsidRPr="00140E21" w:rsidRDefault="003366E3" w:rsidP="00C32DA7">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CDB577F" w14:textId="77777777" w:rsidR="003366E3" w:rsidRPr="00140E21" w:rsidRDefault="003366E3" w:rsidP="00C32DA7">
            <w:pPr>
              <w:pStyle w:val="TAL"/>
              <w:keepNext w:val="0"/>
              <w:rPr>
                <w:rFonts w:eastAsia="Malgun Gothic"/>
              </w:rPr>
            </w:pPr>
            <w:r>
              <w:rPr>
                <w:rFonts w:eastAsia="Malgun Gothic"/>
              </w:rPr>
              <w:t>The Subscribed S-NSSAIs marked as subject to NSSAA.</w:t>
            </w:r>
          </w:p>
        </w:tc>
      </w:tr>
      <w:tr w:rsidR="003366E3" w:rsidRPr="00140E21" w14:paraId="2F6FC528"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647693C5"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0FE580" w14:textId="77777777" w:rsidR="003366E3" w:rsidRPr="00140E21" w:rsidRDefault="003366E3" w:rsidP="00C32DA7">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0E43FC8" w14:textId="77777777" w:rsidR="003366E3" w:rsidRPr="00140E21" w:rsidRDefault="003366E3" w:rsidP="00C32DA7">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366E3" w:rsidRPr="00140E21" w14:paraId="0D3D6894" w14:textId="77777777" w:rsidTr="00C32DA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DEB5FC7"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C643BC" w14:textId="77777777" w:rsidR="003366E3" w:rsidRPr="00140E21" w:rsidRDefault="003366E3" w:rsidP="00C32DA7">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6217975" w14:textId="77777777" w:rsidR="003366E3" w:rsidRPr="00140E21" w:rsidRDefault="003366E3" w:rsidP="00C32DA7">
            <w:pPr>
              <w:pStyle w:val="TAL"/>
              <w:keepNext w:val="0"/>
              <w:rPr>
                <w:rFonts w:eastAsia="Malgun Gothic"/>
              </w:rPr>
            </w:pPr>
            <w:r>
              <w:rPr>
                <w:rFonts w:eastAsia="Malgun Gothic"/>
              </w:rPr>
              <w:t xml:space="preserve">Optionally, if the Subscribed S-NSSAI is temporarily available network slice, </w:t>
            </w:r>
            <w:proofErr w:type="gramStart"/>
            <w:r>
              <w:rPr>
                <w:rFonts w:eastAsia="Malgun Gothic"/>
              </w:rPr>
              <w:t>one validity</w:t>
            </w:r>
            <w:proofErr w:type="gramEnd"/>
            <w:r>
              <w:rPr>
                <w:rFonts w:eastAsia="Malgun Gothic"/>
              </w:rPr>
              <w:t xml:space="preserve"> time is associated with this S-NSSAI.</w:t>
            </w:r>
          </w:p>
        </w:tc>
      </w:tr>
      <w:tr w:rsidR="003366E3" w:rsidRPr="00140E21" w14:paraId="690E8469" w14:textId="77777777" w:rsidTr="00C32DA7">
        <w:trPr>
          <w:cantSplit/>
          <w:tblHeader/>
          <w:jc w:val="center"/>
        </w:trPr>
        <w:tc>
          <w:tcPr>
            <w:tcW w:w="1980" w:type="dxa"/>
            <w:tcBorders>
              <w:top w:val="single" w:sz="4" w:space="0" w:color="auto"/>
              <w:left w:val="single" w:sz="4" w:space="0" w:color="auto"/>
              <w:bottom w:val="nil"/>
              <w:right w:val="single" w:sz="4" w:space="0" w:color="auto"/>
            </w:tcBorders>
          </w:tcPr>
          <w:p w14:paraId="07E1BEE6" w14:textId="77777777" w:rsidR="003366E3" w:rsidRPr="00140E21" w:rsidRDefault="003366E3" w:rsidP="00C32DA7">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A653BD1" w14:textId="77777777" w:rsidR="003366E3" w:rsidRPr="00140E21" w:rsidRDefault="003366E3" w:rsidP="00C32DA7">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8B4BEF5" w14:textId="77777777" w:rsidR="003366E3" w:rsidRPr="00140E21" w:rsidRDefault="003366E3" w:rsidP="00C32DA7">
            <w:pPr>
              <w:pStyle w:val="TAL"/>
              <w:keepNext w:val="0"/>
              <w:rPr>
                <w:rFonts w:eastAsia="Malgun Gothic"/>
              </w:rPr>
            </w:pPr>
            <w:r w:rsidRPr="00140E21">
              <w:rPr>
                <w:rFonts w:eastAsia="Malgun Gothic"/>
              </w:rPr>
              <w:t>Key</w:t>
            </w:r>
          </w:p>
        </w:tc>
      </w:tr>
      <w:tr w:rsidR="003366E3" w:rsidRPr="00140E21" w14:paraId="1201DC04" w14:textId="77777777" w:rsidTr="00C32DA7">
        <w:trPr>
          <w:cantSplit/>
          <w:tblHeader/>
          <w:jc w:val="center"/>
        </w:trPr>
        <w:tc>
          <w:tcPr>
            <w:tcW w:w="1980" w:type="dxa"/>
            <w:tcBorders>
              <w:top w:val="nil"/>
              <w:left w:val="single" w:sz="4" w:space="0" w:color="auto"/>
              <w:bottom w:val="nil"/>
              <w:right w:val="single" w:sz="4" w:space="0" w:color="auto"/>
            </w:tcBorders>
          </w:tcPr>
          <w:p w14:paraId="6CFA8DF4" w14:textId="77777777" w:rsidR="003366E3" w:rsidRPr="00140E21" w:rsidRDefault="003366E3" w:rsidP="00C32DA7">
            <w:pPr>
              <w:pStyle w:val="TAL"/>
              <w:keepNext w:val="0"/>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324B35D" w14:textId="77777777" w:rsidR="003366E3" w:rsidRPr="00140E21" w:rsidRDefault="003366E3" w:rsidP="00C32DA7">
            <w:pPr>
              <w:pStyle w:val="TAL"/>
              <w:keepNext w:val="0"/>
              <w:rPr>
                <w:rFonts w:eastAsia="Malgun Gothic"/>
                <w:b/>
              </w:rPr>
            </w:pPr>
            <w:r w:rsidRPr="00140E21">
              <w:rPr>
                <w:rFonts w:eastAsia="Malgun Gothic"/>
                <w:b/>
              </w:rPr>
              <w:t>SMF Selection Subscription data contains one or more S-NSSAI level subscription data:</w:t>
            </w:r>
          </w:p>
        </w:tc>
      </w:tr>
      <w:tr w:rsidR="003366E3" w:rsidRPr="00140E21" w14:paraId="6242C147" w14:textId="77777777" w:rsidTr="00C32DA7">
        <w:trPr>
          <w:cantSplit/>
          <w:tblHeader/>
          <w:jc w:val="center"/>
        </w:trPr>
        <w:tc>
          <w:tcPr>
            <w:tcW w:w="1980" w:type="dxa"/>
            <w:tcBorders>
              <w:top w:val="nil"/>
              <w:left w:val="single" w:sz="4" w:space="0" w:color="auto"/>
              <w:bottom w:val="nil"/>
              <w:right w:val="single" w:sz="4" w:space="0" w:color="auto"/>
            </w:tcBorders>
          </w:tcPr>
          <w:p w14:paraId="6C624823" w14:textId="77777777" w:rsidR="003366E3" w:rsidRPr="00140E21" w:rsidRDefault="003366E3" w:rsidP="00C32DA7">
            <w:pPr>
              <w:pStyle w:val="TAL"/>
              <w:keepNext w:val="0"/>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17659E2" w14:textId="77777777" w:rsidR="003366E3" w:rsidRPr="00140E21" w:rsidRDefault="003366E3" w:rsidP="00C32DA7">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462EDA0" w14:textId="77777777" w:rsidR="003366E3" w:rsidRPr="00140E21" w:rsidRDefault="003366E3" w:rsidP="00C32DA7">
            <w:pPr>
              <w:pStyle w:val="TAL"/>
              <w:keepNext w:val="0"/>
              <w:rPr>
                <w:rFonts w:eastAsia="Malgun Gothic"/>
              </w:rPr>
            </w:pPr>
            <w:r w:rsidRPr="00140E21">
              <w:rPr>
                <w:rFonts w:eastAsia="Malgun Gothic"/>
              </w:rPr>
              <w:t>Indicates the value of the S-NSSAI.</w:t>
            </w:r>
          </w:p>
        </w:tc>
      </w:tr>
      <w:tr w:rsidR="003366E3" w:rsidRPr="00140E21" w14:paraId="7064AD39" w14:textId="77777777" w:rsidTr="00C32DA7">
        <w:trPr>
          <w:cantSplit/>
          <w:tblHeader/>
          <w:jc w:val="center"/>
        </w:trPr>
        <w:tc>
          <w:tcPr>
            <w:tcW w:w="1980" w:type="dxa"/>
            <w:tcBorders>
              <w:top w:val="nil"/>
              <w:left w:val="single" w:sz="4" w:space="0" w:color="auto"/>
              <w:bottom w:val="nil"/>
              <w:right w:val="single" w:sz="4" w:space="0" w:color="auto"/>
            </w:tcBorders>
          </w:tcPr>
          <w:p w14:paraId="35FDBCCD" w14:textId="77777777" w:rsidR="003366E3" w:rsidRPr="00140E21" w:rsidRDefault="003366E3" w:rsidP="00C32DA7">
            <w:pPr>
              <w:pStyle w:val="TAL"/>
              <w:keepNext w:val="0"/>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240CF8D" w14:textId="77777777" w:rsidR="003366E3" w:rsidRPr="00140E21" w:rsidRDefault="003366E3" w:rsidP="00C32DA7">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B672E36" w14:textId="77777777" w:rsidR="003366E3" w:rsidRPr="00140E21" w:rsidRDefault="003366E3" w:rsidP="00C32DA7">
            <w:pPr>
              <w:pStyle w:val="TAL"/>
              <w:keepNext w:val="0"/>
              <w:rPr>
                <w:rFonts w:eastAsia="Malgun Gothic"/>
              </w:rPr>
            </w:pPr>
            <w:r w:rsidRPr="00140E21">
              <w:rPr>
                <w:rFonts w:eastAsia="Malgun Gothic"/>
              </w:rPr>
              <w:t>List of the subscribed DNNs for the UE (NOTE 1).</w:t>
            </w:r>
          </w:p>
        </w:tc>
      </w:tr>
      <w:tr w:rsidR="003366E3" w:rsidRPr="00140E21" w14:paraId="6FA84985" w14:textId="77777777" w:rsidTr="00C32DA7">
        <w:trPr>
          <w:cantSplit/>
          <w:tblHeader/>
          <w:jc w:val="center"/>
        </w:trPr>
        <w:tc>
          <w:tcPr>
            <w:tcW w:w="1980" w:type="dxa"/>
            <w:tcBorders>
              <w:top w:val="nil"/>
              <w:left w:val="single" w:sz="4" w:space="0" w:color="auto"/>
              <w:bottom w:val="nil"/>
              <w:right w:val="single" w:sz="4" w:space="0" w:color="auto"/>
            </w:tcBorders>
          </w:tcPr>
          <w:p w14:paraId="61565B37" w14:textId="77777777" w:rsidR="003366E3" w:rsidRPr="00140E21" w:rsidRDefault="003366E3" w:rsidP="00C32DA7">
            <w:pPr>
              <w:pStyle w:val="TAL"/>
              <w:keepNext w:val="0"/>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8F64265" w14:textId="77777777" w:rsidR="003366E3" w:rsidRPr="00140E21" w:rsidRDefault="003366E3" w:rsidP="00C32DA7">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A5DE85F" w14:textId="77777777" w:rsidR="003366E3" w:rsidRPr="00140E21" w:rsidRDefault="003366E3" w:rsidP="00C32DA7">
            <w:pPr>
              <w:pStyle w:val="TAL"/>
              <w:keepNext w:val="0"/>
              <w:rPr>
                <w:rFonts w:eastAsia="Malgun Gothic"/>
              </w:rPr>
            </w:pPr>
            <w:r w:rsidRPr="00140E21">
              <w:rPr>
                <w:rFonts w:eastAsia="Malgun Gothic"/>
              </w:rPr>
              <w:t>The default DNN if the UE does not provide a DNN (NOTE 2).</w:t>
            </w:r>
          </w:p>
        </w:tc>
      </w:tr>
      <w:tr w:rsidR="003366E3" w:rsidRPr="00140E21" w14:paraId="3C55AB98" w14:textId="77777777" w:rsidTr="00C32DA7">
        <w:trPr>
          <w:cantSplit/>
          <w:tblHeader/>
          <w:jc w:val="center"/>
        </w:trPr>
        <w:tc>
          <w:tcPr>
            <w:tcW w:w="1980" w:type="dxa"/>
            <w:tcBorders>
              <w:top w:val="nil"/>
              <w:left w:val="single" w:sz="4" w:space="0" w:color="auto"/>
              <w:bottom w:val="nil"/>
              <w:right w:val="single" w:sz="4" w:space="0" w:color="auto"/>
            </w:tcBorders>
          </w:tcPr>
          <w:p w14:paraId="26195852"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E15EF" w14:textId="77777777" w:rsidR="003366E3" w:rsidRPr="00140E21" w:rsidRDefault="003366E3" w:rsidP="00C32DA7">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57C4AFC" w14:textId="77777777" w:rsidR="003366E3" w:rsidRPr="00140E21" w:rsidRDefault="003366E3" w:rsidP="00C32DA7">
            <w:pPr>
              <w:pStyle w:val="TAL"/>
              <w:keepNext w:val="0"/>
              <w:rPr>
                <w:rFonts w:eastAsia="Malgun Gothic"/>
              </w:rPr>
            </w:pPr>
            <w:r>
              <w:rPr>
                <w:rFonts w:eastAsia="Malgun Gothic"/>
              </w:rPr>
              <w:t>List of DNNs that are used for aerial services (e.g. UAS operations or C2, etc.) as described in TS 23.256 [80]. (</w:t>
            </w:r>
            <w:proofErr w:type="gramStart"/>
            <w:r>
              <w:rPr>
                <w:rFonts w:eastAsia="Malgun Gothic"/>
              </w:rPr>
              <w:t>see</w:t>
            </w:r>
            <w:proofErr w:type="gramEnd"/>
            <w:r>
              <w:rPr>
                <w:rFonts w:eastAsia="Malgun Gothic"/>
              </w:rPr>
              <w:t xml:space="preserve"> NOTE 13).</w:t>
            </w:r>
          </w:p>
        </w:tc>
      </w:tr>
      <w:tr w:rsidR="003366E3" w:rsidRPr="00140E21" w14:paraId="783ECF81" w14:textId="77777777" w:rsidTr="00C32DA7">
        <w:trPr>
          <w:cantSplit/>
          <w:tblHeader/>
          <w:jc w:val="center"/>
        </w:trPr>
        <w:tc>
          <w:tcPr>
            <w:tcW w:w="1980" w:type="dxa"/>
            <w:tcBorders>
              <w:top w:val="nil"/>
              <w:left w:val="single" w:sz="4" w:space="0" w:color="auto"/>
              <w:bottom w:val="nil"/>
              <w:right w:val="single" w:sz="4" w:space="0" w:color="auto"/>
            </w:tcBorders>
          </w:tcPr>
          <w:p w14:paraId="3DA4BE69"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2993F7" w14:textId="77777777" w:rsidR="003366E3" w:rsidRPr="00140E21" w:rsidRDefault="003366E3" w:rsidP="00C32DA7">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A1E520E" w14:textId="77777777" w:rsidR="003366E3" w:rsidRPr="00140E21" w:rsidRDefault="003366E3" w:rsidP="00C32DA7">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3366E3" w:rsidRPr="00140E21" w14:paraId="0542E0CA" w14:textId="77777777" w:rsidTr="00C32DA7">
        <w:trPr>
          <w:cantSplit/>
          <w:tblHeader/>
          <w:jc w:val="center"/>
        </w:trPr>
        <w:tc>
          <w:tcPr>
            <w:tcW w:w="1980" w:type="dxa"/>
            <w:tcBorders>
              <w:top w:val="nil"/>
              <w:left w:val="single" w:sz="4" w:space="0" w:color="auto"/>
              <w:bottom w:val="nil"/>
              <w:right w:val="single" w:sz="4" w:space="0" w:color="auto"/>
            </w:tcBorders>
          </w:tcPr>
          <w:p w14:paraId="1CAB81C6"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9E50C8" w14:textId="77777777" w:rsidR="003366E3" w:rsidRPr="00140E21" w:rsidRDefault="003366E3" w:rsidP="00C32DA7">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68E1047" w14:textId="77777777" w:rsidR="003366E3" w:rsidRDefault="003366E3" w:rsidP="00C32DA7">
            <w:pPr>
              <w:pStyle w:val="TAL"/>
              <w:keepNext w:val="0"/>
              <w:rPr>
                <w:rFonts w:eastAsia="Malgun Gothic"/>
              </w:rPr>
            </w:pPr>
            <w:r>
              <w:rPr>
                <w:rFonts w:eastAsia="Malgun Gothic"/>
              </w:rPr>
              <w:t>Indicates whether Session Breakout for HR Session in VPLMN is allowed per DNN, or per (S-NSSAI, subscribed DNN).</w:t>
            </w:r>
          </w:p>
          <w:p w14:paraId="331344CB" w14:textId="77777777" w:rsidR="003366E3" w:rsidRPr="00140E21" w:rsidRDefault="003366E3" w:rsidP="00C32DA7">
            <w:pPr>
              <w:pStyle w:val="TAL"/>
              <w:keepNext w:val="0"/>
              <w:rPr>
                <w:rFonts w:eastAsia="Malgun Gothic"/>
              </w:rPr>
            </w:pPr>
            <w:r>
              <w:rPr>
                <w:rFonts w:eastAsia="Malgun Gothic"/>
              </w:rPr>
              <w:t>(NOTE 17)</w:t>
            </w:r>
          </w:p>
        </w:tc>
      </w:tr>
      <w:tr w:rsidR="003366E3" w:rsidRPr="00140E21" w14:paraId="5A36F518" w14:textId="77777777" w:rsidTr="00C32DA7">
        <w:trPr>
          <w:cantSplit/>
          <w:tblHeader/>
          <w:jc w:val="center"/>
        </w:trPr>
        <w:tc>
          <w:tcPr>
            <w:tcW w:w="1980" w:type="dxa"/>
            <w:tcBorders>
              <w:top w:val="nil"/>
              <w:left w:val="single" w:sz="4" w:space="0" w:color="auto"/>
              <w:bottom w:val="nil"/>
              <w:right w:val="single" w:sz="4" w:space="0" w:color="auto"/>
            </w:tcBorders>
          </w:tcPr>
          <w:p w14:paraId="71B64BF8"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8D57D6" w14:textId="77777777" w:rsidR="003366E3" w:rsidRPr="00140E21" w:rsidRDefault="003366E3" w:rsidP="00C32DA7">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E6F986A" w14:textId="77777777" w:rsidR="003366E3" w:rsidRPr="00140E21" w:rsidRDefault="003366E3" w:rsidP="00C32DA7">
            <w:pPr>
              <w:pStyle w:val="TAL"/>
              <w:keepNext w:val="0"/>
              <w:rPr>
                <w:rFonts w:eastAsia="Malgun Gothic"/>
              </w:rPr>
            </w:pPr>
            <w:r w:rsidRPr="00140E21">
              <w:rPr>
                <w:rFonts w:eastAsia="Malgun Gothic"/>
              </w:rPr>
              <w:t>Indicates whether EPS interworking is supported per (S-NSSAI, subscribed DNN).</w:t>
            </w:r>
          </w:p>
        </w:tc>
      </w:tr>
      <w:tr w:rsidR="003366E3" w:rsidRPr="00140E21" w14:paraId="356A040D" w14:textId="77777777" w:rsidTr="00C32DA7">
        <w:trPr>
          <w:cantSplit/>
          <w:tblHeader/>
          <w:jc w:val="center"/>
        </w:trPr>
        <w:tc>
          <w:tcPr>
            <w:tcW w:w="1980" w:type="dxa"/>
            <w:tcBorders>
              <w:top w:val="nil"/>
              <w:left w:val="single" w:sz="4" w:space="0" w:color="auto"/>
              <w:bottom w:val="nil"/>
              <w:right w:val="single" w:sz="4" w:space="0" w:color="auto"/>
            </w:tcBorders>
          </w:tcPr>
          <w:p w14:paraId="09658AB7"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873EAA" w14:textId="77777777" w:rsidR="003366E3" w:rsidRPr="00140E21" w:rsidRDefault="003366E3" w:rsidP="00C32DA7">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A7BAB5E" w14:textId="77777777" w:rsidR="003366E3" w:rsidRPr="00140E21" w:rsidRDefault="003366E3" w:rsidP="00C32DA7">
            <w:pPr>
              <w:pStyle w:val="TAL"/>
              <w:keepNext w:val="0"/>
              <w:rPr>
                <w:rFonts w:eastAsia="Malgun Gothic"/>
              </w:rPr>
            </w:pPr>
            <w:r>
              <w:rPr>
                <w:rFonts w:eastAsia="Malgun Gothic"/>
              </w:rPr>
              <w:t>Indication whether the same SMF for multiple PDU Sessions to the same DNN and S-NSSAI is required.</w:t>
            </w:r>
          </w:p>
        </w:tc>
      </w:tr>
      <w:tr w:rsidR="003366E3" w:rsidRPr="00140E21" w14:paraId="36578260" w14:textId="77777777" w:rsidTr="00C32DA7">
        <w:trPr>
          <w:cantSplit/>
          <w:tblHeader/>
          <w:jc w:val="center"/>
        </w:trPr>
        <w:tc>
          <w:tcPr>
            <w:tcW w:w="1980" w:type="dxa"/>
            <w:tcBorders>
              <w:top w:val="nil"/>
              <w:left w:val="single" w:sz="4" w:space="0" w:color="auto"/>
              <w:bottom w:val="nil"/>
              <w:right w:val="single" w:sz="4" w:space="0" w:color="auto"/>
            </w:tcBorders>
          </w:tcPr>
          <w:p w14:paraId="3F2A2477"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C5B67B" w14:textId="77777777" w:rsidR="003366E3" w:rsidRPr="00140E21" w:rsidRDefault="003366E3" w:rsidP="00C32DA7">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1F670F1" w14:textId="77777777" w:rsidR="003366E3" w:rsidRPr="00140E21" w:rsidRDefault="003366E3" w:rsidP="00C32DA7">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366E3" w:rsidRPr="00140E21" w14:paraId="765D9B0D" w14:textId="77777777" w:rsidTr="00C32DA7">
        <w:trPr>
          <w:cantSplit/>
          <w:tblHeader/>
          <w:jc w:val="center"/>
        </w:trPr>
        <w:tc>
          <w:tcPr>
            <w:tcW w:w="1980" w:type="dxa"/>
            <w:tcBorders>
              <w:top w:val="nil"/>
              <w:left w:val="single" w:sz="4" w:space="0" w:color="auto"/>
              <w:bottom w:val="nil"/>
              <w:right w:val="single" w:sz="4" w:space="0" w:color="auto"/>
            </w:tcBorders>
          </w:tcPr>
          <w:p w14:paraId="563178E3"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F77867" w14:textId="77777777" w:rsidR="003366E3" w:rsidRPr="00140E21" w:rsidRDefault="003366E3" w:rsidP="00C32DA7">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AD2DC63" w14:textId="77777777" w:rsidR="003366E3" w:rsidRPr="00140E21" w:rsidRDefault="003366E3" w:rsidP="00C32DA7">
            <w:pPr>
              <w:pStyle w:val="TAL"/>
              <w:keepNext w:val="0"/>
              <w:rPr>
                <w:rFonts w:eastAsia="Malgun Gothic"/>
              </w:rPr>
            </w:pPr>
            <w:r>
              <w:rPr>
                <w:rFonts w:eastAsia="Malgun Gothic"/>
              </w:rPr>
              <w:t>When static IP address/prefix is used, this may be used to indicate the associated SMF information per (S-NSSAI, DNN).</w:t>
            </w:r>
          </w:p>
        </w:tc>
      </w:tr>
      <w:tr w:rsidR="003366E3" w:rsidRPr="00140E21" w14:paraId="5AE807D3" w14:textId="77777777" w:rsidTr="00C32DA7">
        <w:trPr>
          <w:cantSplit/>
          <w:tblHeader/>
          <w:jc w:val="center"/>
        </w:trPr>
        <w:tc>
          <w:tcPr>
            <w:tcW w:w="1980" w:type="dxa"/>
            <w:tcBorders>
              <w:top w:val="nil"/>
              <w:left w:val="single" w:sz="4" w:space="0" w:color="auto"/>
              <w:bottom w:val="single" w:sz="4" w:space="0" w:color="auto"/>
              <w:right w:val="single" w:sz="4" w:space="0" w:color="auto"/>
            </w:tcBorders>
          </w:tcPr>
          <w:p w14:paraId="001240CE"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CD4B5" w14:textId="77777777" w:rsidR="003366E3" w:rsidRPr="00140E21" w:rsidRDefault="003366E3" w:rsidP="00C32DA7">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39891499" w14:textId="77777777" w:rsidR="003366E3" w:rsidRPr="00140E21" w:rsidRDefault="003366E3" w:rsidP="00C32DA7">
            <w:pPr>
              <w:pStyle w:val="TAL"/>
              <w:keepNext w:val="0"/>
              <w:rPr>
                <w:rFonts w:eastAsia="Malgun Gothic"/>
              </w:rPr>
            </w:pPr>
            <w:r>
              <w:rPr>
                <w:rFonts w:eastAsia="Malgun Gothic"/>
              </w:rPr>
              <w:t>Indicates the target PLMN identifier where SMF resource resides.</w:t>
            </w:r>
          </w:p>
        </w:tc>
      </w:tr>
      <w:tr w:rsidR="003366E3" w:rsidRPr="00140E21" w14:paraId="39B5B429" w14:textId="77777777" w:rsidTr="00C32DA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281061E" w14:textId="77777777" w:rsidR="003366E3" w:rsidRPr="00140E21" w:rsidRDefault="003366E3" w:rsidP="00C32DA7">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AD465EA" w14:textId="77777777" w:rsidR="003366E3" w:rsidRPr="00140E21" w:rsidRDefault="003366E3" w:rsidP="00C32DA7">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156CAFA" w14:textId="77777777" w:rsidR="003366E3" w:rsidRPr="00140E21" w:rsidRDefault="003366E3" w:rsidP="00C32DA7">
            <w:pPr>
              <w:pStyle w:val="TAL"/>
              <w:keepNext w:val="0"/>
              <w:rPr>
                <w:rFonts w:eastAsia="Malgun Gothic"/>
              </w:rPr>
            </w:pPr>
            <w:r w:rsidRPr="00140E21">
              <w:rPr>
                <w:rFonts w:eastAsia="Malgun Gothic"/>
              </w:rPr>
              <w:t>Key</w:t>
            </w:r>
            <w:r>
              <w:rPr>
                <w:rFonts w:eastAsia="Malgun Gothic"/>
              </w:rPr>
              <w:t>.</w:t>
            </w:r>
          </w:p>
        </w:tc>
      </w:tr>
      <w:tr w:rsidR="003366E3" w:rsidRPr="00140E21" w14:paraId="5EBDFD0D"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0ACD4C7C" w14:textId="77777777" w:rsidR="003366E3" w:rsidRPr="00140E21" w:rsidRDefault="003366E3" w:rsidP="00C32DA7">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0FBDE62" w14:textId="77777777" w:rsidR="003366E3" w:rsidRPr="00140E21" w:rsidRDefault="003366E3" w:rsidP="00C32DA7">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598F04F4" w14:textId="77777777" w:rsidR="003366E3" w:rsidRPr="00140E21" w:rsidRDefault="003366E3" w:rsidP="00C32DA7">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3366E3" w:rsidRPr="00140E21" w14:paraId="52C8C800"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39A1BD0E" w14:textId="77777777" w:rsidR="003366E3" w:rsidRPr="00140E21" w:rsidRDefault="003366E3" w:rsidP="00C32DA7">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CDE9A0E" w14:textId="77777777" w:rsidR="003366E3" w:rsidRPr="00140E21" w:rsidRDefault="003366E3" w:rsidP="00C32DA7">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3366E3" w:rsidRPr="00140E21" w14:paraId="5810B2A0"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7BAD9BB0"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3A9A29" w14:textId="77777777" w:rsidR="003366E3" w:rsidRPr="00140E21" w:rsidRDefault="003366E3" w:rsidP="00C32DA7">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938EE09" w14:textId="77777777" w:rsidR="003366E3" w:rsidRPr="00140E21" w:rsidRDefault="003366E3" w:rsidP="00C32DA7">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366E3" w:rsidRPr="00140E21" w14:paraId="678E32E5"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13A1786C" w14:textId="77777777" w:rsidR="003366E3" w:rsidRPr="00140E21" w:rsidRDefault="003366E3" w:rsidP="00C32DA7">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49587F9" w14:textId="77777777" w:rsidR="003366E3" w:rsidRPr="00140E21" w:rsidRDefault="003366E3" w:rsidP="00C32DA7">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3366E3" w:rsidRPr="00140E21" w14:paraId="7E4479EF"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55437A6B"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BC450C" w14:textId="77777777" w:rsidR="003366E3" w:rsidRPr="00140E21" w:rsidRDefault="003366E3" w:rsidP="00C32DA7">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9B19F9A" w14:textId="77777777" w:rsidR="003366E3" w:rsidRPr="00140E21" w:rsidRDefault="003366E3" w:rsidP="00C32DA7">
            <w:pPr>
              <w:pStyle w:val="TAL"/>
              <w:keepNext w:val="0"/>
              <w:rPr>
                <w:rFonts w:eastAsia="Malgun Gothic"/>
              </w:rPr>
            </w:pPr>
            <w:r w:rsidRPr="00140E21">
              <w:rPr>
                <w:rFonts w:eastAsia="Malgun Gothic"/>
              </w:rPr>
              <w:t>DNN for the PDU Session.</w:t>
            </w:r>
          </w:p>
        </w:tc>
      </w:tr>
      <w:tr w:rsidR="003366E3" w:rsidRPr="00140E21" w14:paraId="3B41AFB1"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2406BF5C"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E7F7BA" w14:textId="77777777" w:rsidR="003366E3" w:rsidRPr="00140E21" w:rsidRDefault="003366E3" w:rsidP="00C32DA7">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B17631A" w14:textId="77777777" w:rsidR="003366E3" w:rsidRPr="00140E21" w:rsidRDefault="003366E3" w:rsidP="00C32DA7">
            <w:pPr>
              <w:pStyle w:val="TAL"/>
              <w:keepNext w:val="0"/>
              <w:rPr>
                <w:rFonts w:eastAsia="Malgun Gothic"/>
              </w:rPr>
            </w:pPr>
            <w:r w:rsidRPr="00140E21">
              <w:rPr>
                <w:rFonts w:eastAsia="Malgun Gothic"/>
              </w:rPr>
              <w:t>Allocated SMF for the PDU Session. Includes SMF IP Address and SMF NF Id.</w:t>
            </w:r>
          </w:p>
        </w:tc>
      </w:tr>
      <w:tr w:rsidR="003366E3" w:rsidRPr="00140E21" w14:paraId="6FA776D2" w14:textId="77777777" w:rsidTr="00C32DA7">
        <w:trPr>
          <w:cantSplit/>
          <w:tblHeader/>
          <w:jc w:val="center"/>
        </w:trPr>
        <w:tc>
          <w:tcPr>
            <w:tcW w:w="1980" w:type="dxa"/>
            <w:tcBorders>
              <w:top w:val="nil"/>
              <w:left w:val="single" w:sz="4" w:space="0" w:color="auto"/>
              <w:bottom w:val="nil"/>
              <w:right w:val="single" w:sz="4" w:space="0" w:color="auto"/>
            </w:tcBorders>
            <w:shd w:val="clear" w:color="auto" w:fill="auto"/>
          </w:tcPr>
          <w:p w14:paraId="61FDEB92"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432ACF" w14:textId="77777777" w:rsidR="003366E3" w:rsidRPr="00140E21" w:rsidRDefault="003366E3" w:rsidP="00C32DA7">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CCE412E" w14:textId="77777777" w:rsidR="003366E3" w:rsidRPr="00140E21" w:rsidRDefault="003366E3" w:rsidP="00C32DA7">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366E3" w:rsidRPr="00140E21" w14:paraId="7A9E021F" w14:textId="77777777" w:rsidTr="00C32DA7">
        <w:trPr>
          <w:cantSplit/>
          <w:tblHeader/>
          <w:jc w:val="center"/>
        </w:trPr>
        <w:tc>
          <w:tcPr>
            <w:tcW w:w="1980" w:type="dxa"/>
            <w:tcBorders>
              <w:top w:val="nil"/>
              <w:left w:val="single" w:sz="4" w:space="0" w:color="auto"/>
              <w:right w:val="single" w:sz="4" w:space="0" w:color="auto"/>
            </w:tcBorders>
            <w:shd w:val="clear" w:color="auto" w:fill="auto"/>
          </w:tcPr>
          <w:p w14:paraId="068652D3"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2417C8" w14:textId="77777777" w:rsidR="003366E3" w:rsidRPr="00140E21" w:rsidRDefault="003366E3" w:rsidP="00C32DA7">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5B1372A" w14:textId="77777777" w:rsidR="003366E3" w:rsidRPr="00140E21" w:rsidRDefault="003366E3" w:rsidP="00C32DA7">
            <w:pPr>
              <w:pStyle w:val="TAL"/>
              <w:keepNext w:val="0"/>
              <w:rPr>
                <w:rFonts w:eastAsia="Malgun Gothic"/>
              </w:rPr>
            </w:pPr>
            <w:r>
              <w:rPr>
                <w:rFonts w:eastAsia="Malgun Gothic"/>
              </w:rPr>
              <w:t>The PCF ID serving the PDU Session/PDN Connection.</w:t>
            </w:r>
          </w:p>
        </w:tc>
      </w:tr>
      <w:tr w:rsidR="003366E3" w:rsidRPr="00140E21" w14:paraId="66A60E82" w14:textId="77777777" w:rsidTr="00C32DA7">
        <w:trPr>
          <w:cantSplit/>
          <w:tblHeader/>
          <w:jc w:val="center"/>
        </w:trPr>
        <w:tc>
          <w:tcPr>
            <w:tcW w:w="1980" w:type="dxa"/>
            <w:tcBorders>
              <w:top w:val="single" w:sz="4" w:space="0" w:color="auto"/>
              <w:left w:val="single" w:sz="4" w:space="0" w:color="auto"/>
              <w:bottom w:val="nil"/>
              <w:right w:val="single" w:sz="4" w:space="0" w:color="auto"/>
            </w:tcBorders>
          </w:tcPr>
          <w:p w14:paraId="1AC4647D" w14:textId="77777777" w:rsidR="003366E3" w:rsidRPr="00140E21" w:rsidRDefault="003366E3" w:rsidP="00C32DA7">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B4FC13C" w14:textId="77777777" w:rsidR="003366E3" w:rsidRPr="00140E21" w:rsidRDefault="003366E3" w:rsidP="00C32DA7">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DB512FB" w14:textId="77777777" w:rsidR="003366E3" w:rsidRPr="00140E21" w:rsidRDefault="003366E3" w:rsidP="00C32DA7">
            <w:pPr>
              <w:pStyle w:val="TAL"/>
              <w:keepNext w:val="0"/>
              <w:rPr>
                <w:rFonts w:eastAsia="Malgun Gothic"/>
              </w:rPr>
            </w:pPr>
            <w:r w:rsidRPr="00140E21">
              <w:rPr>
                <w:rFonts w:eastAsia="Malgun Gothic"/>
              </w:rPr>
              <w:t xml:space="preserve">Indicates SMS parameters subscribed for SMS service such as SMS </w:t>
            </w:r>
            <w:proofErr w:type="spellStart"/>
            <w:r w:rsidRPr="00140E21">
              <w:rPr>
                <w:rFonts w:eastAsia="Malgun Gothic"/>
              </w:rPr>
              <w:t>teleservice</w:t>
            </w:r>
            <w:proofErr w:type="spellEnd"/>
            <w:r w:rsidRPr="00140E21">
              <w:rPr>
                <w:rFonts w:eastAsia="Malgun Gothic"/>
              </w:rPr>
              <w:t>, SMS barring list</w:t>
            </w:r>
          </w:p>
        </w:tc>
      </w:tr>
      <w:tr w:rsidR="003366E3" w:rsidRPr="00140E21" w14:paraId="6DC65ACB" w14:textId="77777777" w:rsidTr="00C32DA7">
        <w:trPr>
          <w:cantSplit/>
          <w:tblHeader/>
          <w:jc w:val="center"/>
        </w:trPr>
        <w:tc>
          <w:tcPr>
            <w:tcW w:w="1980" w:type="dxa"/>
            <w:tcBorders>
              <w:top w:val="nil"/>
              <w:left w:val="single" w:sz="4" w:space="0" w:color="auto"/>
              <w:bottom w:val="nil"/>
              <w:right w:val="single" w:sz="4" w:space="0" w:color="auto"/>
            </w:tcBorders>
          </w:tcPr>
          <w:p w14:paraId="0B877D94" w14:textId="77777777" w:rsidR="003366E3" w:rsidRPr="00140E21" w:rsidRDefault="003366E3" w:rsidP="00C32DA7">
            <w:pPr>
              <w:pStyle w:val="TAL"/>
              <w:keepNext w:val="0"/>
              <w:rPr>
                <w:rFonts w:eastAsia="Malgun Gothic"/>
              </w:rPr>
            </w:pPr>
            <w:r w:rsidRPr="00140E21">
              <w:rPr>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7E93CE7" w14:textId="77777777" w:rsidR="003366E3" w:rsidRPr="00140E21" w:rsidRDefault="003366E3" w:rsidP="00C32DA7">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9D25536" w14:textId="77777777" w:rsidR="003366E3" w:rsidRPr="00140E21" w:rsidRDefault="003366E3" w:rsidP="00C32DA7">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151BFD05" w14:textId="77777777" w:rsidR="003366E3" w:rsidRPr="00140E21" w:rsidRDefault="003366E3" w:rsidP="00C32DA7">
            <w:pPr>
              <w:pStyle w:val="TAL"/>
              <w:keepNext w:val="0"/>
              <w:rPr>
                <w:rFonts w:eastAsia="Malgun Gothic"/>
              </w:rPr>
            </w:pPr>
            <w:r w:rsidRPr="00140E21">
              <w:rPr>
                <w:rFonts w:eastAsia="Malgun Gothic"/>
              </w:rPr>
              <w:t>This information is only sent to a SMSF in HPLMN.</w:t>
            </w:r>
          </w:p>
        </w:tc>
      </w:tr>
      <w:tr w:rsidR="003366E3" w:rsidRPr="00140E21" w14:paraId="40B9E16B" w14:textId="77777777" w:rsidTr="00C32DA7">
        <w:trPr>
          <w:cantSplit/>
          <w:tblHeader/>
          <w:jc w:val="center"/>
        </w:trPr>
        <w:tc>
          <w:tcPr>
            <w:tcW w:w="1980" w:type="dxa"/>
            <w:tcBorders>
              <w:top w:val="nil"/>
              <w:left w:val="single" w:sz="4" w:space="0" w:color="auto"/>
              <w:bottom w:val="single" w:sz="4" w:space="0" w:color="auto"/>
              <w:right w:val="single" w:sz="4" w:space="0" w:color="auto"/>
            </w:tcBorders>
          </w:tcPr>
          <w:p w14:paraId="6D95FD81"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2B1CF3" w14:textId="77777777" w:rsidR="003366E3" w:rsidRPr="00140E21" w:rsidRDefault="003366E3" w:rsidP="00C32DA7">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7025D16" w14:textId="77777777" w:rsidR="003366E3" w:rsidRPr="00140E21" w:rsidRDefault="003366E3" w:rsidP="00C32DA7">
            <w:pPr>
              <w:pStyle w:val="TAL"/>
              <w:keepNext w:val="0"/>
              <w:rPr>
                <w:rFonts w:eastAsia="Malgun Gothic"/>
              </w:rPr>
            </w:pPr>
            <w:r>
              <w:rPr>
                <w:rFonts w:eastAsia="Malgun Gothic"/>
              </w:rPr>
              <w:t>Routing Indicator assigned to the SUPI.</w:t>
            </w:r>
          </w:p>
        </w:tc>
      </w:tr>
      <w:tr w:rsidR="003366E3" w:rsidRPr="00140E21" w14:paraId="61E1668A" w14:textId="77777777" w:rsidTr="00C32DA7">
        <w:trPr>
          <w:cantSplit/>
          <w:tblHeader/>
          <w:jc w:val="center"/>
        </w:trPr>
        <w:tc>
          <w:tcPr>
            <w:tcW w:w="1980" w:type="dxa"/>
            <w:tcBorders>
              <w:top w:val="single" w:sz="4" w:space="0" w:color="auto"/>
              <w:left w:val="single" w:sz="4" w:space="0" w:color="auto"/>
              <w:bottom w:val="nil"/>
              <w:right w:val="single" w:sz="4" w:space="0" w:color="auto"/>
            </w:tcBorders>
          </w:tcPr>
          <w:p w14:paraId="3609AA33" w14:textId="77777777" w:rsidR="003366E3" w:rsidRPr="00140E21" w:rsidRDefault="003366E3" w:rsidP="00C32DA7">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2BD348AF" w14:textId="77777777" w:rsidR="003366E3" w:rsidRPr="00140E21" w:rsidRDefault="003366E3" w:rsidP="00C32DA7">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3983977" w14:textId="77777777" w:rsidR="003366E3" w:rsidRPr="00140E21" w:rsidRDefault="003366E3" w:rsidP="00C32DA7">
            <w:pPr>
              <w:pStyle w:val="TAL"/>
              <w:keepNext w:val="0"/>
              <w:rPr>
                <w:rFonts w:eastAsia="Malgun Gothic"/>
              </w:rPr>
            </w:pPr>
            <w:r w:rsidRPr="00140E21">
              <w:rPr>
                <w:rFonts w:eastAsia="Malgun Gothic"/>
              </w:rPr>
              <w:t>Indicates subscription to any SMS delivery service over NAS irrespective of access type.</w:t>
            </w:r>
          </w:p>
        </w:tc>
      </w:tr>
      <w:tr w:rsidR="003366E3" w:rsidRPr="00140E21" w14:paraId="4E960292" w14:textId="77777777" w:rsidTr="00C32DA7">
        <w:trPr>
          <w:cantSplit/>
          <w:tblHeader/>
          <w:jc w:val="center"/>
        </w:trPr>
        <w:tc>
          <w:tcPr>
            <w:tcW w:w="1980" w:type="dxa"/>
            <w:tcBorders>
              <w:top w:val="nil"/>
              <w:left w:val="single" w:sz="4" w:space="0" w:color="auto"/>
              <w:bottom w:val="single" w:sz="4" w:space="0" w:color="auto"/>
              <w:right w:val="single" w:sz="4" w:space="0" w:color="auto"/>
            </w:tcBorders>
          </w:tcPr>
          <w:p w14:paraId="1F27B3F2" w14:textId="77777777" w:rsidR="003366E3" w:rsidRPr="00140E21" w:rsidRDefault="003366E3" w:rsidP="00C32DA7">
            <w:pPr>
              <w:pStyle w:val="TAL"/>
              <w:keepNext w:val="0"/>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512F0F66" w14:textId="77777777" w:rsidR="003366E3" w:rsidRPr="00140E21" w:rsidRDefault="003366E3" w:rsidP="00C32DA7">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156E96A5" w14:textId="77777777" w:rsidR="003366E3" w:rsidRPr="00140E21" w:rsidRDefault="003366E3" w:rsidP="00C32DA7">
            <w:pPr>
              <w:pStyle w:val="TAL"/>
              <w:keepNext w:val="0"/>
              <w:rPr>
                <w:rFonts w:eastAsia="Malgun Gothic"/>
              </w:rPr>
            </w:pPr>
          </w:p>
        </w:tc>
      </w:tr>
      <w:tr w:rsidR="003366E3" w:rsidRPr="00140E21" w14:paraId="45758313" w14:textId="77777777" w:rsidTr="00C32DA7">
        <w:trPr>
          <w:cantSplit/>
          <w:tblHeader/>
          <w:jc w:val="center"/>
        </w:trPr>
        <w:tc>
          <w:tcPr>
            <w:tcW w:w="1980" w:type="dxa"/>
            <w:tcBorders>
              <w:top w:val="single" w:sz="4" w:space="0" w:color="auto"/>
              <w:left w:val="single" w:sz="4" w:space="0" w:color="auto"/>
              <w:bottom w:val="nil"/>
              <w:right w:val="single" w:sz="4" w:space="0" w:color="auto"/>
            </w:tcBorders>
          </w:tcPr>
          <w:p w14:paraId="6BED7194" w14:textId="77777777" w:rsidR="003366E3" w:rsidRPr="00140E21" w:rsidRDefault="003366E3" w:rsidP="00C32DA7">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F2B331B" w14:textId="77777777" w:rsidR="003366E3" w:rsidRPr="00140E21" w:rsidRDefault="003366E3" w:rsidP="00C32DA7">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7543B59" w14:textId="77777777" w:rsidR="003366E3" w:rsidRPr="00140E21" w:rsidRDefault="003366E3" w:rsidP="00C32DA7">
            <w:pPr>
              <w:pStyle w:val="TAL"/>
              <w:keepNext w:val="0"/>
              <w:rPr>
                <w:rFonts w:eastAsia="Malgun Gothic"/>
              </w:rPr>
            </w:pPr>
            <w:r w:rsidRPr="00140E21">
              <w:rPr>
                <w:rFonts w:eastAsia="Malgun Gothic"/>
              </w:rPr>
              <w:t>Indicates SMSF allocated for the UE, including SMSF address and SMSF NF ID.</w:t>
            </w:r>
          </w:p>
        </w:tc>
      </w:tr>
      <w:tr w:rsidR="003366E3" w:rsidRPr="00140E21" w14:paraId="0E4A7A40" w14:textId="77777777" w:rsidTr="00C32DA7">
        <w:trPr>
          <w:cantSplit/>
          <w:tblHeader/>
          <w:jc w:val="center"/>
        </w:trPr>
        <w:tc>
          <w:tcPr>
            <w:tcW w:w="1980" w:type="dxa"/>
            <w:tcBorders>
              <w:top w:val="nil"/>
              <w:left w:val="single" w:sz="4" w:space="0" w:color="auto"/>
              <w:bottom w:val="single" w:sz="4" w:space="0" w:color="auto"/>
              <w:right w:val="single" w:sz="4" w:space="0" w:color="auto"/>
            </w:tcBorders>
          </w:tcPr>
          <w:p w14:paraId="48323D27"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60E56C" w14:textId="77777777" w:rsidR="003366E3" w:rsidRPr="00140E21" w:rsidRDefault="003366E3" w:rsidP="00C32DA7">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24E3B6D" w14:textId="77777777" w:rsidR="003366E3" w:rsidRPr="00140E21" w:rsidRDefault="003366E3" w:rsidP="00C32DA7">
            <w:pPr>
              <w:pStyle w:val="TAL"/>
              <w:keepNext w:val="0"/>
              <w:rPr>
                <w:rFonts w:eastAsia="Malgun Gothic"/>
              </w:rPr>
            </w:pPr>
            <w:r w:rsidRPr="00140E21">
              <w:rPr>
                <w:rFonts w:eastAsia="Malgun Gothic"/>
              </w:rPr>
              <w:t>3GPP or non-3GPP access through this SMSF</w:t>
            </w:r>
          </w:p>
        </w:tc>
      </w:tr>
      <w:tr w:rsidR="003366E3" w:rsidRPr="00140E21" w14:paraId="13F95D59" w14:textId="77777777" w:rsidTr="00C32DA7">
        <w:trPr>
          <w:cantSplit/>
          <w:tblHeader/>
          <w:jc w:val="center"/>
        </w:trPr>
        <w:tc>
          <w:tcPr>
            <w:tcW w:w="1980" w:type="dxa"/>
            <w:tcBorders>
              <w:top w:val="single" w:sz="4" w:space="0" w:color="auto"/>
              <w:left w:val="single" w:sz="4" w:space="0" w:color="auto"/>
              <w:bottom w:val="nil"/>
              <w:right w:val="single" w:sz="4" w:space="0" w:color="auto"/>
            </w:tcBorders>
          </w:tcPr>
          <w:p w14:paraId="5A409ED3" w14:textId="77777777" w:rsidR="003366E3" w:rsidRPr="00140E21" w:rsidRDefault="003366E3" w:rsidP="00C32DA7">
            <w:pPr>
              <w:pStyle w:val="TAL"/>
              <w:keepNext w:val="0"/>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7C19F09F" w14:textId="77777777" w:rsidR="003366E3" w:rsidRPr="00140E21" w:rsidRDefault="003366E3" w:rsidP="00C32DA7">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A30FA27" w14:textId="77777777" w:rsidR="003366E3" w:rsidRPr="00140E21" w:rsidRDefault="003366E3" w:rsidP="00C32DA7">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366E3" w:rsidRPr="00140E21" w14:paraId="2833C7EE" w14:textId="77777777" w:rsidTr="00C32DA7">
        <w:trPr>
          <w:cantSplit/>
          <w:tblHeader/>
          <w:jc w:val="center"/>
        </w:trPr>
        <w:tc>
          <w:tcPr>
            <w:tcW w:w="1980" w:type="dxa"/>
            <w:tcBorders>
              <w:top w:val="nil"/>
              <w:left w:val="single" w:sz="4" w:space="0" w:color="auto"/>
              <w:bottom w:val="nil"/>
              <w:right w:val="single" w:sz="4" w:space="0" w:color="auto"/>
            </w:tcBorders>
          </w:tcPr>
          <w:p w14:paraId="607ED521" w14:textId="77777777" w:rsidR="003366E3" w:rsidRPr="00140E21" w:rsidRDefault="003366E3" w:rsidP="00C32DA7">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14:paraId="7CC33CDC" w14:textId="77777777" w:rsidR="003366E3" w:rsidRPr="00140E21" w:rsidRDefault="003366E3" w:rsidP="00C32DA7">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902B702" w14:textId="77777777" w:rsidR="003366E3" w:rsidRPr="00140E21" w:rsidRDefault="003366E3" w:rsidP="00C32DA7">
            <w:pPr>
              <w:pStyle w:val="TAL"/>
              <w:keepNext w:val="0"/>
            </w:pPr>
            <w:r w:rsidRPr="00140E21">
              <w:rPr>
                <w:rFonts w:eastAsia="Malgun Gothic"/>
              </w:rPr>
              <w:t>List of the subscribed internal group(s) that the UE belongs to.</w:t>
            </w:r>
          </w:p>
        </w:tc>
      </w:tr>
      <w:tr w:rsidR="003366E3" w:rsidRPr="00140E21" w14:paraId="6DE2D457" w14:textId="77777777" w:rsidTr="00C32DA7">
        <w:trPr>
          <w:cantSplit/>
          <w:tblHeader/>
          <w:jc w:val="center"/>
        </w:trPr>
        <w:tc>
          <w:tcPr>
            <w:tcW w:w="1980" w:type="dxa"/>
            <w:tcBorders>
              <w:top w:val="nil"/>
              <w:left w:val="single" w:sz="4" w:space="0" w:color="auto"/>
              <w:bottom w:val="nil"/>
              <w:right w:val="single" w:sz="4" w:space="0" w:color="auto"/>
            </w:tcBorders>
          </w:tcPr>
          <w:p w14:paraId="6589C721" w14:textId="77777777" w:rsidR="003366E3" w:rsidRPr="00140E21" w:rsidRDefault="003366E3" w:rsidP="00C32DA7">
            <w:pPr>
              <w:pStyle w:val="TAL"/>
              <w:keepNext w:val="0"/>
            </w:pPr>
          </w:p>
        </w:tc>
        <w:tc>
          <w:tcPr>
            <w:tcW w:w="2811" w:type="dxa"/>
            <w:tcBorders>
              <w:top w:val="single" w:sz="4" w:space="0" w:color="auto"/>
              <w:left w:val="single" w:sz="4" w:space="0" w:color="auto"/>
              <w:right w:val="single" w:sz="4" w:space="0" w:color="auto"/>
            </w:tcBorders>
          </w:tcPr>
          <w:p w14:paraId="71A93CBD" w14:textId="77777777" w:rsidR="003366E3" w:rsidRPr="00140E21" w:rsidRDefault="003366E3" w:rsidP="00C32DA7">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048C1341" w14:textId="77777777" w:rsidR="003366E3" w:rsidRPr="00140E21" w:rsidRDefault="003366E3" w:rsidP="00C32DA7">
            <w:pPr>
              <w:pStyle w:val="TAL"/>
              <w:keepNext w:val="0"/>
            </w:pPr>
            <w:r w:rsidRPr="00140E21">
              <w:t>Trace requirements about a UE (e.g. trace reference, address of the Trace Collection Entity, etc…) is defined in TS 32.421 [39].</w:t>
            </w:r>
          </w:p>
          <w:p w14:paraId="0CCB4A02" w14:textId="77777777" w:rsidR="003366E3" w:rsidRPr="00140E21" w:rsidRDefault="003366E3" w:rsidP="00C32DA7">
            <w:pPr>
              <w:pStyle w:val="TAL"/>
              <w:keepNext w:val="0"/>
            </w:pPr>
            <w:r w:rsidRPr="00140E21">
              <w:t>This information is only sent to a SMF in the HPLMN or one of its equivalent PLMN(s).</w:t>
            </w:r>
          </w:p>
        </w:tc>
      </w:tr>
      <w:tr w:rsidR="003366E3" w:rsidRPr="00140E21" w14:paraId="041CADC8" w14:textId="77777777" w:rsidTr="00C32DA7">
        <w:trPr>
          <w:cantSplit/>
          <w:tblHeader/>
          <w:jc w:val="center"/>
        </w:trPr>
        <w:tc>
          <w:tcPr>
            <w:tcW w:w="1980" w:type="dxa"/>
            <w:tcBorders>
              <w:top w:val="nil"/>
              <w:left w:val="single" w:sz="4" w:space="0" w:color="auto"/>
              <w:bottom w:val="nil"/>
              <w:right w:val="single" w:sz="4" w:space="0" w:color="auto"/>
            </w:tcBorders>
          </w:tcPr>
          <w:p w14:paraId="31F8EE7D" w14:textId="77777777" w:rsidR="003366E3" w:rsidRPr="00140E21" w:rsidRDefault="003366E3" w:rsidP="00C32DA7">
            <w:pPr>
              <w:pStyle w:val="TAL"/>
              <w:keepNext w:val="0"/>
            </w:pPr>
          </w:p>
        </w:tc>
        <w:tc>
          <w:tcPr>
            <w:tcW w:w="2811" w:type="dxa"/>
            <w:tcBorders>
              <w:top w:val="single" w:sz="4" w:space="0" w:color="auto"/>
              <w:left w:val="single" w:sz="4" w:space="0" w:color="auto"/>
              <w:right w:val="single" w:sz="4" w:space="0" w:color="auto"/>
            </w:tcBorders>
          </w:tcPr>
          <w:p w14:paraId="35E20601" w14:textId="77777777" w:rsidR="003366E3" w:rsidRPr="00140E21" w:rsidRDefault="003366E3" w:rsidP="00C32DA7">
            <w:pPr>
              <w:pStyle w:val="TAL"/>
              <w:keepNext w:val="0"/>
            </w:pPr>
            <w:r>
              <w:t>Routing Indicator</w:t>
            </w:r>
          </w:p>
        </w:tc>
        <w:tc>
          <w:tcPr>
            <w:tcW w:w="4225" w:type="dxa"/>
            <w:tcBorders>
              <w:top w:val="single" w:sz="4" w:space="0" w:color="auto"/>
              <w:left w:val="single" w:sz="4" w:space="0" w:color="auto"/>
              <w:right w:val="single" w:sz="4" w:space="0" w:color="auto"/>
            </w:tcBorders>
          </w:tcPr>
          <w:p w14:paraId="3B0D30FA" w14:textId="77777777" w:rsidR="003366E3" w:rsidRPr="00140E21" w:rsidRDefault="003366E3" w:rsidP="00C32DA7">
            <w:pPr>
              <w:pStyle w:val="TAL"/>
              <w:keepNext w:val="0"/>
            </w:pPr>
            <w:r>
              <w:t>Routing Indicator assigned to the SUPI.</w:t>
            </w:r>
          </w:p>
        </w:tc>
      </w:tr>
      <w:tr w:rsidR="003366E3" w:rsidRPr="00140E21" w14:paraId="596D13CD" w14:textId="77777777" w:rsidTr="00C32DA7">
        <w:trPr>
          <w:cantSplit/>
          <w:tblHeader/>
          <w:jc w:val="center"/>
        </w:trPr>
        <w:tc>
          <w:tcPr>
            <w:tcW w:w="1980" w:type="dxa"/>
            <w:tcBorders>
              <w:top w:val="nil"/>
              <w:left w:val="single" w:sz="4" w:space="0" w:color="auto"/>
              <w:bottom w:val="nil"/>
              <w:right w:val="single" w:sz="4" w:space="0" w:color="auto"/>
            </w:tcBorders>
          </w:tcPr>
          <w:p w14:paraId="5B4385A8" w14:textId="77777777" w:rsidR="003366E3" w:rsidRPr="00140E21" w:rsidRDefault="003366E3" w:rsidP="00C32DA7">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86B5A1E" w14:textId="77777777" w:rsidR="003366E3" w:rsidRPr="00140E21" w:rsidRDefault="003366E3" w:rsidP="00C32DA7">
            <w:pPr>
              <w:pStyle w:val="TAL"/>
              <w:keepNext w:val="0"/>
              <w:rPr>
                <w:rFonts w:eastAsia="Malgun Gothic"/>
                <w:b/>
              </w:rPr>
            </w:pPr>
            <w:r w:rsidRPr="00140E21">
              <w:rPr>
                <w:rFonts w:eastAsia="Malgun Gothic"/>
                <w:b/>
              </w:rPr>
              <w:t>Session Management Subscription data contains one or more S-NSSAI level subscription data:</w:t>
            </w:r>
          </w:p>
        </w:tc>
      </w:tr>
      <w:tr w:rsidR="003366E3" w:rsidRPr="00140E21" w14:paraId="3CFD51A8" w14:textId="77777777" w:rsidTr="00C32DA7">
        <w:trPr>
          <w:cantSplit/>
          <w:tblHeader/>
          <w:jc w:val="center"/>
        </w:trPr>
        <w:tc>
          <w:tcPr>
            <w:tcW w:w="1980" w:type="dxa"/>
            <w:tcBorders>
              <w:top w:val="nil"/>
              <w:left w:val="single" w:sz="4" w:space="0" w:color="auto"/>
              <w:bottom w:val="nil"/>
              <w:right w:val="single" w:sz="4" w:space="0" w:color="auto"/>
            </w:tcBorders>
          </w:tcPr>
          <w:p w14:paraId="489D96AF"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AA9109" w14:textId="77777777" w:rsidR="003366E3" w:rsidRPr="00140E21" w:rsidRDefault="003366E3" w:rsidP="00C32DA7">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A8B01D4" w14:textId="77777777" w:rsidR="003366E3" w:rsidRDefault="003366E3" w:rsidP="00C32DA7">
            <w:pPr>
              <w:pStyle w:val="TAL"/>
              <w:keepNext w:val="0"/>
              <w:rPr>
                <w:rFonts w:eastAsia="Malgun Gothic"/>
              </w:rPr>
            </w:pPr>
            <w:r w:rsidRPr="00140E21">
              <w:rPr>
                <w:rFonts w:eastAsia="Malgun Gothic"/>
              </w:rPr>
              <w:t>Indicates the value of the S-NSSAI.</w:t>
            </w:r>
          </w:p>
          <w:p w14:paraId="11D1E9A6" w14:textId="77777777" w:rsidR="003366E3" w:rsidRPr="00140E21" w:rsidRDefault="003366E3" w:rsidP="00C32DA7">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3366E3" w:rsidRPr="00140E21" w14:paraId="227F707D" w14:textId="77777777" w:rsidTr="00C32DA7">
        <w:trPr>
          <w:cantSplit/>
          <w:tblHeader/>
          <w:jc w:val="center"/>
        </w:trPr>
        <w:tc>
          <w:tcPr>
            <w:tcW w:w="1980" w:type="dxa"/>
            <w:tcBorders>
              <w:top w:val="nil"/>
              <w:left w:val="single" w:sz="4" w:space="0" w:color="auto"/>
              <w:bottom w:val="nil"/>
              <w:right w:val="single" w:sz="4" w:space="0" w:color="auto"/>
            </w:tcBorders>
          </w:tcPr>
          <w:p w14:paraId="5D327764"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1B1D9A" w14:textId="77777777" w:rsidR="003366E3" w:rsidRPr="00140E21" w:rsidRDefault="003366E3" w:rsidP="00C32DA7">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F4B9AD3" w14:textId="77777777" w:rsidR="003366E3" w:rsidRPr="00140E21" w:rsidRDefault="003366E3" w:rsidP="00C32DA7">
            <w:pPr>
              <w:pStyle w:val="TAL"/>
              <w:keepNext w:val="0"/>
              <w:rPr>
                <w:rFonts w:eastAsia="Malgun Gothic"/>
              </w:rPr>
            </w:pPr>
            <w:r w:rsidRPr="00140E21">
              <w:rPr>
                <w:rFonts w:eastAsia="Malgun Gothic"/>
              </w:rPr>
              <w:t>List of the subscribed DNNs for the S-NSSAI (NOTE 1).</w:t>
            </w:r>
          </w:p>
        </w:tc>
      </w:tr>
      <w:tr w:rsidR="003366E3" w:rsidRPr="00140E21" w14:paraId="6226D597" w14:textId="77777777" w:rsidTr="00C32DA7">
        <w:trPr>
          <w:cantSplit/>
          <w:tblHeader/>
          <w:jc w:val="center"/>
        </w:trPr>
        <w:tc>
          <w:tcPr>
            <w:tcW w:w="1980" w:type="dxa"/>
            <w:tcBorders>
              <w:top w:val="nil"/>
              <w:left w:val="single" w:sz="4" w:space="0" w:color="auto"/>
              <w:bottom w:val="nil"/>
              <w:right w:val="single" w:sz="4" w:space="0" w:color="auto"/>
            </w:tcBorders>
          </w:tcPr>
          <w:p w14:paraId="0E0B2B1A"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1470E" w14:textId="77777777" w:rsidR="003366E3" w:rsidRPr="00140E21" w:rsidRDefault="003366E3" w:rsidP="00C32DA7">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38FD048" w14:textId="77777777" w:rsidR="003366E3" w:rsidRDefault="003366E3" w:rsidP="00C32DA7">
            <w:pPr>
              <w:pStyle w:val="TAL"/>
              <w:keepNext w:val="0"/>
              <w:rPr>
                <w:rFonts w:eastAsia="Malgun Gothic"/>
              </w:rPr>
            </w:pPr>
            <w:r>
              <w:rPr>
                <w:rFonts w:eastAsia="Malgun Gothic"/>
              </w:rPr>
              <w:t>Includes:</w:t>
            </w:r>
          </w:p>
          <w:p w14:paraId="7F363F15" w14:textId="77777777" w:rsidR="003366E3" w:rsidRDefault="003366E3" w:rsidP="00C32DA7">
            <w:pPr>
              <w:pStyle w:val="TAL"/>
              <w:keepNext w:val="0"/>
              <w:ind w:left="318" w:hanging="318"/>
              <w:rPr>
                <w:rFonts w:eastAsia="Malgun Gothic"/>
              </w:rPr>
            </w:pPr>
            <w:bookmarkStart w:id="66" w:name="_PERM_MCCTEMPBM_CRPT57010011___2"/>
            <w:r>
              <w:rPr>
                <w:rFonts w:eastAsia="Malgun Gothic"/>
              </w:rPr>
              <w:t>-</w:t>
            </w:r>
            <w:r>
              <w:rPr>
                <w:rFonts w:eastAsia="Malgun Gothic"/>
              </w:rPr>
              <w:tab/>
              <w:t>PDU Session inactivity timer value.</w:t>
            </w:r>
          </w:p>
          <w:bookmarkEnd w:id="66"/>
          <w:p w14:paraId="5F1EFC2B" w14:textId="77777777" w:rsidR="003366E3" w:rsidRDefault="003366E3" w:rsidP="00C32DA7">
            <w:pPr>
              <w:pStyle w:val="TAL"/>
              <w:keepNext w:val="0"/>
              <w:rPr>
                <w:rFonts w:eastAsia="Malgun Gothic"/>
              </w:rPr>
            </w:pPr>
            <w:r>
              <w:rPr>
                <w:rFonts w:eastAsia="Malgun Gothic"/>
              </w:rPr>
              <w:t>The SMF uses this information as described in clause 5.15.15 of TS 23.501 [2].</w:t>
            </w:r>
          </w:p>
          <w:p w14:paraId="42BCDAE8" w14:textId="77777777" w:rsidR="003366E3" w:rsidRPr="00140E21" w:rsidRDefault="003366E3" w:rsidP="00C32DA7">
            <w:pPr>
              <w:pStyle w:val="TAL"/>
              <w:keepNext w:val="0"/>
              <w:rPr>
                <w:rFonts w:eastAsia="Malgun Gothic"/>
              </w:rPr>
            </w:pPr>
            <w:r>
              <w:rPr>
                <w:rFonts w:eastAsia="Malgun Gothic"/>
              </w:rPr>
              <w:t>(NOTE 22).</w:t>
            </w:r>
          </w:p>
        </w:tc>
      </w:tr>
      <w:tr w:rsidR="003366E3" w:rsidRPr="00140E21" w14:paraId="3EFE1AF2" w14:textId="77777777" w:rsidTr="00C32DA7">
        <w:trPr>
          <w:cantSplit/>
          <w:tblHeader/>
          <w:jc w:val="center"/>
        </w:trPr>
        <w:tc>
          <w:tcPr>
            <w:tcW w:w="1980" w:type="dxa"/>
            <w:tcBorders>
              <w:top w:val="nil"/>
              <w:left w:val="single" w:sz="4" w:space="0" w:color="auto"/>
              <w:bottom w:val="nil"/>
              <w:right w:val="single" w:sz="4" w:space="0" w:color="auto"/>
            </w:tcBorders>
          </w:tcPr>
          <w:p w14:paraId="06DCDD7F"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2A0A3B" w14:textId="77777777" w:rsidR="003366E3" w:rsidRPr="00140E21" w:rsidRDefault="003366E3" w:rsidP="00C32DA7">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1D76303" w14:textId="77777777" w:rsidR="003366E3" w:rsidRPr="00140E21" w:rsidRDefault="003366E3" w:rsidP="00C32DA7">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3366E3" w:rsidRPr="00140E21" w14:paraId="52C398A2" w14:textId="77777777" w:rsidTr="00C32DA7">
        <w:trPr>
          <w:cantSplit/>
          <w:tblHeader/>
          <w:jc w:val="center"/>
        </w:trPr>
        <w:tc>
          <w:tcPr>
            <w:tcW w:w="1980" w:type="dxa"/>
            <w:tcBorders>
              <w:top w:val="nil"/>
              <w:left w:val="single" w:sz="4" w:space="0" w:color="auto"/>
              <w:bottom w:val="nil"/>
              <w:right w:val="single" w:sz="4" w:space="0" w:color="auto"/>
            </w:tcBorders>
          </w:tcPr>
          <w:p w14:paraId="355C79E1" w14:textId="77777777" w:rsidR="003366E3" w:rsidRPr="00140E21" w:rsidRDefault="003366E3" w:rsidP="00C32DA7">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7BC6D8D" w14:textId="77777777" w:rsidR="003366E3" w:rsidRPr="00140E21" w:rsidRDefault="003366E3" w:rsidP="00C32DA7">
            <w:pPr>
              <w:pStyle w:val="TAL"/>
              <w:keepNext w:val="0"/>
              <w:rPr>
                <w:rFonts w:eastAsia="Malgun Gothic"/>
                <w:b/>
              </w:rPr>
            </w:pPr>
            <w:r w:rsidRPr="00140E21">
              <w:rPr>
                <w:rFonts w:eastAsia="Malgun Gothic"/>
                <w:b/>
              </w:rPr>
              <w:t>For each DNN in S-NSSAI level subscription data:</w:t>
            </w:r>
          </w:p>
        </w:tc>
      </w:tr>
      <w:tr w:rsidR="003366E3" w:rsidRPr="00140E21" w14:paraId="00E5F146" w14:textId="77777777" w:rsidTr="00C32DA7">
        <w:trPr>
          <w:cantSplit/>
          <w:tblHeader/>
          <w:jc w:val="center"/>
        </w:trPr>
        <w:tc>
          <w:tcPr>
            <w:tcW w:w="1980" w:type="dxa"/>
            <w:tcBorders>
              <w:top w:val="nil"/>
              <w:left w:val="single" w:sz="4" w:space="0" w:color="auto"/>
              <w:bottom w:val="nil"/>
              <w:right w:val="single" w:sz="4" w:space="0" w:color="auto"/>
            </w:tcBorders>
          </w:tcPr>
          <w:p w14:paraId="34C35399"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6AD8C4" w14:textId="77777777" w:rsidR="003366E3" w:rsidRPr="00140E21" w:rsidRDefault="003366E3" w:rsidP="00C32DA7">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20ABC48" w14:textId="77777777" w:rsidR="003366E3" w:rsidRPr="00140E21" w:rsidRDefault="003366E3" w:rsidP="00C32DA7">
            <w:pPr>
              <w:pStyle w:val="TAL"/>
              <w:keepNext w:val="0"/>
              <w:rPr>
                <w:rFonts w:eastAsia="Malgun Gothic"/>
              </w:rPr>
            </w:pPr>
            <w:r w:rsidRPr="00140E21">
              <w:rPr>
                <w:rFonts w:eastAsia="Malgun Gothic"/>
              </w:rPr>
              <w:t>DNN for the PDU Session.</w:t>
            </w:r>
          </w:p>
        </w:tc>
      </w:tr>
      <w:tr w:rsidR="003366E3" w:rsidRPr="00140E21" w14:paraId="3964604E" w14:textId="77777777" w:rsidTr="00C32DA7">
        <w:trPr>
          <w:cantSplit/>
          <w:tblHeader/>
          <w:jc w:val="center"/>
        </w:trPr>
        <w:tc>
          <w:tcPr>
            <w:tcW w:w="1980" w:type="dxa"/>
            <w:tcBorders>
              <w:top w:val="nil"/>
              <w:left w:val="single" w:sz="4" w:space="0" w:color="auto"/>
              <w:bottom w:val="nil"/>
              <w:right w:val="single" w:sz="4" w:space="0" w:color="auto"/>
            </w:tcBorders>
          </w:tcPr>
          <w:p w14:paraId="1065B91D"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B473C" w14:textId="77777777" w:rsidR="003366E3" w:rsidRPr="00140E21" w:rsidRDefault="003366E3" w:rsidP="00C32DA7">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9688287" w14:textId="77777777" w:rsidR="003366E3" w:rsidRPr="00140E21" w:rsidRDefault="003366E3" w:rsidP="00C32DA7">
            <w:pPr>
              <w:pStyle w:val="TAL"/>
              <w:keepNext w:val="0"/>
              <w:rPr>
                <w:rFonts w:eastAsia="Malgun Gothic"/>
              </w:rPr>
            </w:pPr>
            <w:r>
              <w:rPr>
                <w:rFonts w:eastAsia="Malgun Gothic"/>
              </w:rPr>
              <w:t>Indicates whether the DNN is used for aerial services (e.g. UAS operations or C2, etc.) as described in TS 23.256 [80].</w:t>
            </w:r>
          </w:p>
        </w:tc>
      </w:tr>
      <w:tr w:rsidR="003366E3" w:rsidRPr="00140E21" w14:paraId="6CF323A9" w14:textId="77777777" w:rsidTr="00C32DA7">
        <w:trPr>
          <w:cantSplit/>
          <w:tblHeader/>
          <w:jc w:val="center"/>
        </w:trPr>
        <w:tc>
          <w:tcPr>
            <w:tcW w:w="1980" w:type="dxa"/>
            <w:tcBorders>
              <w:top w:val="nil"/>
              <w:left w:val="single" w:sz="4" w:space="0" w:color="auto"/>
              <w:bottom w:val="nil"/>
              <w:right w:val="single" w:sz="4" w:space="0" w:color="auto"/>
            </w:tcBorders>
          </w:tcPr>
          <w:p w14:paraId="5ACF57BE"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65F1D5" w14:textId="77777777" w:rsidR="003366E3" w:rsidRPr="00140E21" w:rsidRDefault="003366E3" w:rsidP="00C32DA7">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4FB621A" w14:textId="77777777" w:rsidR="003366E3" w:rsidRPr="00140E21" w:rsidRDefault="003366E3" w:rsidP="00C32DA7">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AEF649A" w14:textId="77777777" w:rsidR="003366E3" w:rsidRPr="00140E21" w:rsidRDefault="003366E3" w:rsidP="00C32DA7">
            <w:pPr>
              <w:pStyle w:val="TAL"/>
              <w:keepNext w:val="0"/>
              <w:rPr>
                <w:rFonts w:eastAsia="Malgun Gothic"/>
              </w:rPr>
            </w:pPr>
            <w:r w:rsidRPr="00140E21">
              <w:rPr>
                <w:rFonts w:eastAsia="Malgun Gothic"/>
              </w:rPr>
              <w:t>See NOTE 4.</w:t>
            </w:r>
          </w:p>
        </w:tc>
      </w:tr>
      <w:tr w:rsidR="003366E3" w:rsidRPr="00140E21" w14:paraId="7F72B075" w14:textId="77777777" w:rsidTr="00C32DA7">
        <w:trPr>
          <w:cantSplit/>
          <w:tblHeader/>
          <w:jc w:val="center"/>
        </w:trPr>
        <w:tc>
          <w:tcPr>
            <w:tcW w:w="1980" w:type="dxa"/>
            <w:tcBorders>
              <w:top w:val="nil"/>
              <w:left w:val="single" w:sz="4" w:space="0" w:color="auto"/>
              <w:bottom w:val="nil"/>
              <w:right w:val="single" w:sz="4" w:space="0" w:color="auto"/>
            </w:tcBorders>
          </w:tcPr>
          <w:p w14:paraId="46AC01AE"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C950A5" w14:textId="77777777" w:rsidR="003366E3" w:rsidRPr="00140E21" w:rsidRDefault="003366E3" w:rsidP="00C32DA7">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9279B03" w14:textId="77777777" w:rsidR="003366E3" w:rsidRPr="00140E21" w:rsidRDefault="003366E3" w:rsidP="00C32DA7">
            <w:pPr>
              <w:pStyle w:val="TAL"/>
              <w:keepNext w:val="0"/>
              <w:rPr>
                <w:rFonts w:eastAsia="Malgun Gothic"/>
              </w:rPr>
            </w:pPr>
            <w:r>
              <w:rPr>
                <w:rFonts w:eastAsia="Malgun Gothic"/>
              </w:rPr>
              <w:t>Information used for selecting how the UE IP address is to be allocated (see clause 5.8.2.2.1 of TS 23.501 [2]).</w:t>
            </w:r>
          </w:p>
        </w:tc>
      </w:tr>
      <w:tr w:rsidR="003366E3" w:rsidRPr="00140E21" w14:paraId="181E7B13" w14:textId="77777777" w:rsidTr="00C32DA7">
        <w:trPr>
          <w:cantSplit/>
          <w:tblHeader/>
          <w:jc w:val="center"/>
        </w:trPr>
        <w:tc>
          <w:tcPr>
            <w:tcW w:w="1980" w:type="dxa"/>
            <w:tcBorders>
              <w:top w:val="nil"/>
              <w:left w:val="single" w:sz="4" w:space="0" w:color="auto"/>
              <w:bottom w:val="nil"/>
              <w:right w:val="single" w:sz="4" w:space="0" w:color="auto"/>
            </w:tcBorders>
          </w:tcPr>
          <w:p w14:paraId="6DE867C5"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E1E6BB" w14:textId="77777777" w:rsidR="003366E3" w:rsidRPr="00140E21" w:rsidRDefault="003366E3" w:rsidP="00C32DA7">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5D58A6" w14:textId="77777777" w:rsidR="003366E3" w:rsidRPr="00140E21" w:rsidRDefault="003366E3" w:rsidP="00C32DA7">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366E3" w:rsidRPr="00140E21" w14:paraId="0BA4D233" w14:textId="77777777" w:rsidTr="00C32DA7">
        <w:trPr>
          <w:cantSplit/>
          <w:tblHeader/>
          <w:jc w:val="center"/>
        </w:trPr>
        <w:tc>
          <w:tcPr>
            <w:tcW w:w="1980" w:type="dxa"/>
            <w:tcBorders>
              <w:top w:val="nil"/>
              <w:left w:val="single" w:sz="4" w:space="0" w:color="auto"/>
              <w:bottom w:val="nil"/>
              <w:right w:val="single" w:sz="4" w:space="0" w:color="auto"/>
            </w:tcBorders>
          </w:tcPr>
          <w:p w14:paraId="6464462B"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4C5A7" w14:textId="77777777" w:rsidR="003366E3" w:rsidRPr="00140E21" w:rsidRDefault="003366E3" w:rsidP="00C32DA7">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47F8882" w14:textId="77777777" w:rsidR="003366E3" w:rsidRPr="00140E21" w:rsidRDefault="003366E3" w:rsidP="00C32DA7">
            <w:pPr>
              <w:pStyle w:val="TAL"/>
              <w:keepNext w:val="0"/>
              <w:rPr>
                <w:rFonts w:eastAsia="Malgun Gothic"/>
              </w:rPr>
            </w:pPr>
            <w:r w:rsidRPr="00140E21">
              <w:rPr>
                <w:rFonts w:eastAsia="Malgun Gothic"/>
              </w:rPr>
              <w:t>Indicates the default PDU Session Type for the DNN, S-NSSAI.</w:t>
            </w:r>
          </w:p>
        </w:tc>
      </w:tr>
      <w:tr w:rsidR="003366E3" w:rsidRPr="00140E21" w14:paraId="79B1BEA1" w14:textId="77777777" w:rsidTr="00C32DA7">
        <w:trPr>
          <w:cantSplit/>
          <w:tblHeader/>
          <w:jc w:val="center"/>
        </w:trPr>
        <w:tc>
          <w:tcPr>
            <w:tcW w:w="1980" w:type="dxa"/>
            <w:tcBorders>
              <w:top w:val="nil"/>
              <w:left w:val="single" w:sz="4" w:space="0" w:color="auto"/>
              <w:bottom w:val="nil"/>
              <w:right w:val="single" w:sz="4" w:space="0" w:color="auto"/>
            </w:tcBorders>
          </w:tcPr>
          <w:p w14:paraId="4D20A261"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023163" w14:textId="77777777" w:rsidR="003366E3" w:rsidRPr="00140E21" w:rsidRDefault="003366E3" w:rsidP="00C32DA7">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72D8E1E" w14:textId="77777777" w:rsidR="003366E3" w:rsidRPr="00140E21" w:rsidRDefault="003366E3" w:rsidP="00C32DA7">
            <w:pPr>
              <w:pStyle w:val="TAL"/>
              <w:keepNext w:val="0"/>
              <w:rPr>
                <w:rFonts w:eastAsia="Malgun Gothic"/>
              </w:rPr>
            </w:pPr>
            <w:r w:rsidRPr="00140E21">
              <w:rPr>
                <w:rFonts w:eastAsia="Malgun Gothic"/>
              </w:rPr>
              <w:t>Indicates the allowed SSC modes for the DNN, S-NSSAI.</w:t>
            </w:r>
          </w:p>
        </w:tc>
      </w:tr>
      <w:tr w:rsidR="003366E3" w:rsidRPr="00140E21" w14:paraId="606A271B" w14:textId="77777777" w:rsidTr="00C32DA7">
        <w:trPr>
          <w:cantSplit/>
          <w:tblHeader/>
          <w:jc w:val="center"/>
        </w:trPr>
        <w:tc>
          <w:tcPr>
            <w:tcW w:w="1980" w:type="dxa"/>
            <w:tcBorders>
              <w:top w:val="nil"/>
              <w:left w:val="single" w:sz="4" w:space="0" w:color="auto"/>
              <w:bottom w:val="nil"/>
              <w:right w:val="single" w:sz="4" w:space="0" w:color="auto"/>
            </w:tcBorders>
          </w:tcPr>
          <w:p w14:paraId="32EB2D5C"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37FA77" w14:textId="77777777" w:rsidR="003366E3" w:rsidRPr="00140E21" w:rsidRDefault="003366E3" w:rsidP="00C32DA7">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5906B1E" w14:textId="77777777" w:rsidR="003366E3" w:rsidRPr="00140E21" w:rsidRDefault="003366E3" w:rsidP="00C32DA7">
            <w:pPr>
              <w:pStyle w:val="TAL"/>
              <w:keepNext w:val="0"/>
              <w:rPr>
                <w:rFonts w:eastAsia="Malgun Gothic"/>
              </w:rPr>
            </w:pPr>
            <w:r w:rsidRPr="00140E21">
              <w:rPr>
                <w:rFonts w:eastAsia="Malgun Gothic"/>
              </w:rPr>
              <w:t>Indicate the default SSC mode for the DNN, S-NSSAI.</w:t>
            </w:r>
          </w:p>
        </w:tc>
      </w:tr>
      <w:tr w:rsidR="003366E3" w:rsidRPr="00140E21" w14:paraId="56A24554" w14:textId="77777777" w:rsidTr="00C32DA7">
        <w:trPr>
          <w:cantSplit/>
          <w:tblHeader/>
          <w:jc w:val="center"/>
        </w:trPr>
        <w:tc>
          <w:tcPr>
            <w:tcW w:w="1980" w:type="dxa"/>
            <w:tcBorders>
              <w:top w:val="nil"/>
              <w:left w:val="single" w:sz="4" w:space="0" w:color="auto"/>
              <w:bottom w:val="nil"/>
              <w:right w:val="single" w:sz="4" w:space="0" w:color="auto"/>
            </w:tcBorders>
          </w:tcPr>
          <w:p w14:paraId="636B130B"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C67DD7" w14:textId="77777777" w:rsidR="003366E3" w:rsidRPr="00140E21" w:rsidRDefault="003366E3" w:rsidP="00C32DA7">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2D669B6" w14:textId="77777777" w:rsidR="003366E3" w:rsidRPr="00140E21" w:rsidRDefault="003366E3" w:rsidP="00C32DA7">
            <w:pPr>
              <w:pStyle w:val="TAL"/>
              <w:keepNext w:val="0"/>
              <w:rPr>
                <w:rFonts w:eastAsia="Malgun Gothic"/>
              </w:rPr>
            </w:pPr>
            <w:r w:rsidRPr="00140E21">
              <w:rPr>
                <w:rFonts w:eastAsia="Malgun Gothic"/>
              </w:rPr>
              <w:t>Indicates whether interworking with EPS is supported for this DNN and S-NSSAI.</w:t>
            </w:r>
          </w:p>
        </w:tc>
      </w:tr>
      <w:tr w:rsidR="003366E3" w:rsidRPr="00140E21" w14:paraId="56D16290" w14:textId="77777777" w:rsidTr="00C32DA7">
        <w:trPr>
          <w:cantSplit/>
          <w:tblHeader/>
          <w:jc w:val="center"/>
        </w:trPr>
        <w:tc>
          <w:tcPr>
            <w:tcW w:w="1980" w:type="dxa"/>
            <w:tcBorders>
              <w:top w:val="nil"/>
              <w:left w:val="single" w:sz="4" w:space="0" w:color="auto"/>
              <w:bottom w:val="nil"/>
              <w:right w:val="single" w:sz="4" w:space="0" w:color="auto"/>
            </w:tcBorders>
          </w:tcPr>
          <w:p w14:paraId="2A4A9C08"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50A3B2" w14:textId="77777777" w:rsidR="003366E3" w:rsidRPr="00140E21" w:rsidRDefault="003366E3" w:rsidP="00C32DA7">
            <w:pPr>
              <w:pStyle w:val="TAL"/>
              <w:keepNext w:val="0"/>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2FA48D67" w14:textId="77777777" w:rsidR="003366E3" w:rsidRPr="00140E21" w:rsidRDefault="003366E3" w:rsidP="00C32DA7">
            <w:pPr>
              <w:pStyle w:val="TAL"/>
              <w:keepNext w:val="0"/>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3366E3" w:rsidRPr="00140E21" w14:paraId="72445791" w14:textId="77777777" w:rsidTr="00C32DA7">
        <w:trPr>
          <w:cantSplit/>
          <w:tblHeader/>
          <w:jc w:val="center"/>
        </w:trPr>
        <w:tc>
          <w:tcPr>
            <w:tcW w:w="1980" w:type="dxa"/>
            <w:tcBorders>
              <w:top w:val="nil"/>
              <w:left w:val="single" w:sz="4" w:space="0" w:color="auto"/>
              <w:bottom w:val="nil"/>
              <w:right w:val="single" w:sz="4" w:space="0" w:color="auto"/>
            </w:tcBorders>
          </w:tcPr>
          <w:p w14:paraId="39BF065B"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6394F1" w14:textId="77777777" w:rsidR="003366E3" w:rsidRPr="00140E21" w:rsidRDefault="003366E3" w:rsidP="00C32DA7">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755D11F" w14:textId="77777777" w:rsidR="003366E3" w:rsidRPr="00140E21" w:rsidRDefault="003366E3" w:rsidP="00C32DA7">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366E3" w:rsidRPr="00140E21" w14:paraId="59C882D1" w14:textId="77777777" w:rsidTr="00C32DA7">
        <w:trPr>
          <w:cantSplit/>
          <w:tblHeader/>
          <w:jc w:val="center"/>
        </w:trPr>
        <w:tc>
          <w:tcPr>
            <w:tcW w:w="1980" w:type="dxa"/>
            <w:tcBorders>
              <w:top w:val="nil"/>
              <w:left w:val="single" w:sz="4" w:space="0" w:color="auto"/>
              <w:bottom w:val="nil"/>
              <w:right w:val="single" w:sz="4" w:space="0" w:color="auto"/>
            </w:tcBorders>
          </w:tcPr>
          <w:p w14:paraId="42E0568D"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65493F" w14:textId="77777777" w:rsidR="003366E3" w:rsidRPr="00140E21" w:rsidRDefault="003366E3" w:rsidP="00C32DA7">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FB7D08D" w14:textId="77777777" w:rsidR="003366E3" w:rsidRPr="00140E21" w:rsidRDefault="003366E3" w:rsidP="00C32DA7">
            <w:pPr>
              <w:pStyle w:val="TAL"/>
              <w:keepNext w:val="0"/>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3366E3" w:rsidRPr="00140E21" w14:paraId="2DE79C0B" w14:textId="77777777" w:rsidTr="00C32DA7">
        <w:trPr>
          <w:cantSplit/>
          <w:tblHeader/>
          <w:jc w:val="center"/>
        </w:trPr>
        <w:tc>
          <w:tcPr>
            <w:tcW w:w="1980" w:type="dxa"/>
            <w:tcBorders>
              <w:top w:val="nil"/>
              <w:left w:val="single" w:sz="4" w:space="0" w:color="auto"/>
              <w:bottom w:val="nil"/>
              <w:right w:val="single" w:sz="4" w:space="0" w:color="auto"/>
            </w:tcBorders>
          </w:tcPr>
          <w:p w14:paraId="7C4F84B5"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A30C77" w14:textId="77777777" w:rsidR="003366E3" w:rsidRPr="00140E21" w:rsidRDefault="003366E3" w:rsidP="00C32DA7">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721FCAF" w14:textId="77777777" w:rsidR="003366E3" w:rsidRPr="00140E21" w:rsidRDefault="003366E3" w:rsidP="00C32DA7">
            <w:pPr>
              <w:pStyle w:val="TAL"/>
              <w:keepNext w:val="0"/>
              <w:rPr>
                <w:rFonts w:eastAsia="Malgun Gothic"/>
              </w:rPr>
            </w:pPr>
            <w:r w:rsidRPr="00140E21">
              <w:rPr>
                <w:rFonts w:eastAsia="Malgun Gothic"/>
              </w:rPr>
              <w:t>Indicate the static IP address/prefix for the DNN, S-NSSAI.</w:t>
            </w:r>
          </w:p>
        </w:tc>
      </w:tr>
      <w:tr w:rsidR="003366E3" w:rsidRPr="00140E21" w14:paraId="338B3EA2" w14:textId="77777777" w:rsidTr="00C32DA7">
        <w:trPr>
          <w:cantSplit/>
          <w:tblHeader/>
          <w:jc w:val="center"/>
        </w:trPr>
        <w:tc>
          <w:tcPr>
            <w:tcW w:w="1980" w:type="dxa"/>
            <w:tcBorders>
              <w:top w:val="nil"/>
              <w:left w:val="single" w:sz="4" w:space="0" w:color="auto"/>
              <w:bottom w:val="nil"/>
              <w:right w:val="single" w:sz="4" w:space="0" w:color="auto"/>
            </w:tcBorders>
          </w:tcPr>
          <w:p w14:paraId="295A1D00"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175C06" w14:textId="77777777" w:rsidR="003366E3" w:rsidRPr="00140E21" w:rsidRDefault="003366E3" w:rsidP="00C32DA7">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8320F8B" w14:textId="77777777" w:rsidR="003366E3" w:rsidRPr="00140E21" w:rsidRDefault="003366E3" w:rsidP="00C32DA7">
            <w:pPr>
              <w:pStyle w:val="TAL"/>
              <w:keepNext w:val="0"/>
              <w:rPr>
                <w:rFonts w:eastAsia="Malgun Gothic"/>
              </w:rPr>
            </w:pPr>
            <w:r w:rsidRPr="00140E21">
              <w:rPr>
                <w:rFonts w:eastAsia="Malgun Gothic"/>
              </w:rPr>
              <w:t>Indicates the security policy for integrity protection and encryption for the user plane.</w:t>
            </w:r>
          </w:p>
        </w:tc>
      </w:tr>
      <w:tr w:rsidR="003366E3" w:rsidRPr="00140E21" w14:paraId="30A5506A" w14:textId="77777777" w:rsidTr="00C32DA7">
        <w:trPr>
          <w:cantSplit/>
          <w:tblHeader/>
          <w:jc w:val="center"/>
        </w:trPr>
        <w:tc>
          <w:tcPr>
            <w:tcW w:w="1980" w:type="dxa"/>
            <w:tcBorders>
              <w:top w:val="nil"/>
              <w:left w:val="single" w:sz="4" w:space="0" w:color="auto"/>
              <w:bottom w:val="nil"/>
              <w:right w:val="single" w:sz="4" w:space="0" w:color="auto"/>
            </w:tcBorders>
          </w:tcPr>
          <w:p w14:paraId="7FEEAAE2"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E9EBC" w14:textId="77777777" w:rsidR="003366E3" w:rsidRPr="00140E21" w:rsidRDefault="003366E3" w:rsidP="00C32DA7">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BBC44B9" w14:textId="77777777" w:rsidR="003366E3" w:rsidRPr="00140E21" w:rsidRDefault="003366E3" w:rsidP="00C32DA7">
            <w:pPr>
              <w:pStyle w:val="TAL"/>
              <w:keepNext w:val="0"/>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3366E3" w:rsidRPr="00140E21" w14:paraId="0C1A2AAB" w14:textId="77777777" w:rsidTr="00C32DA7">
        <w:trPr>
          <w:cantSplit/>
          <w:tblHeader/>
          <w:jc w:val="center"/>
        </w:trPr>
        <w:tc>
          <w:tcPr>
            <w:tcW w:w="1980" w:type="dxa"/>
            <w:tcBorders>
              <w:top w:val="nil"/>
              <w:left w:val="single" w:sz="4" w:space="0" w:color="auto"/>
              <w:bottom w:val="nil"/>
              <w:right w:val="single" w:sz="4" w:space="0" w:color="auto"/>
            </w:tcBorders>
          </w:tcPr>
          <w:p w14:paraId="510ACFCB"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26D27E0F" w14:textId="77777777" w:rsidR="003366E3" w:rsidRPr="00140E21" w:rsidRDefault="003366E3" w:rsidP="00C32DA7">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43ABAB8" w14:textId="77777777" w:rsidR="003366E3" w:rsidRPr="00140E21" w:rsidRDefault="003366E3" w:rsidP="00C32DA7">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366E3" w:rsidRPr="00140E21" w14:paraId="3F337A2B" w14:textId="77777777" w:rsidTr="00C32DA7">
        <w:trPr>
          <w:cantSplit/>
          <w:tblHeader/>
          <w:jc w:val="center"/>
        </w:trPr>
        <w:tc>
          <w:tcPr>
            <w:tcW w:w="1980" w:type="dxa"/>
            <w:tcBorders>
              <w:top w:val="nil"/>
              <w:left w:val="single" w:sz="4" w:space="0" w:color="auto"/>
              <w:bottom w:val="nil"/>
              <w:right w:val="single" w:sz="4" w:space="0" w:color="auto"/>
            </w:tcBorders>
          </w:tcPr>
          <w:p w14:paraId="62E3A554"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4A8518" w14:textId="77777777" w:rsidR="003366E3" w:rsidRPr="00140E21" w:rsidRDefault="003366E3" w:rsidP="00C32DA7">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FE0D40C" w14:textId="77777777" w:rsidR="003366E3" w:rsidRPr="00140E21" w:rsidRDefault="003366E3" w:rsidP="00C32DA7">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366E3" w:rsidRPr="00140E21" w14:paraId="122183E3" w14:textId="77777777" w:rsidTr="00C32DA7">
        <w:trPr>
          <w:cantSplit/>
          <w:tblHeader/>
          <w:jc w:val="center"/>
        </w:trPr>
        <w:tc>
          <w:tcPr>
            <w:tcW w:w="1980" w:type="dxa"/>
            <w:tcBorders>
              <w:top w:val="nil"/>
              <w:left w:val="single" w:sz="4" w:space="0" w:color="auto"/>
              <w:bottom w:val="nil"/>
              <w:right w:val="single" w:sz="4" w:space="0" w:color="auto"/>
            </w:tcBorders>
          </w:tcPr>
          <w:p w14:paraId="34E2AB19"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CAB200" w14:textId="77777777" w:rsidR="003366E3" w:rsidRPr="00140E21" w:rsidRDefault="003366E3" w:rsidP="00C32DA7">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91B949F" w14:textId="77777777" w:rsidR="003366E3" w:rsidRPr="00140E21" w:rsidRDefault="003366E3" w:rsidP="00C32DA7">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3366E3" w:rsidRPr="00140E21" w14:paraId="23E44976" w14:textId="77777777" w:rsidTr="00C32DA7">
        <w:trPr>
          <w:cantSplit/>
          <w:tblHeader/>
          <w:jc w:val="center"/>
        </w:trPr>
        <w:tc>
          <w:tcPr>
            <w:tcW w:w="1980" w:type="dxa"/>
            <w:tcBorders>
              <w:top w:val="nil"/>
              <w:left w:val="single" w:sz="4" w:space="0" w:color="auto"/>
              <w:bottom w:val="nil"/>
              <w:right w:val="single" w:sz="4" w:space="0" w:color="auto"/>
            </w:tcBorders>
          </w:tcPr>
          <w:p w14:paraId="2ACD5310"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F85E1D" w14:textId="77777777" w:rsidR="003366E3" w:rsidRPr="00140E21" w:rsidRDefault="003366E3" w:rsidP="00C32DA7">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503F3515" w14:textId="77777777" w:rsidR="003366E3" w:rsidRPr="00140E21" w:rsidRDefault="003366E3" w:rsidP="00C32DA7">
            <w:pPr>
              <w:pStyle w:val="TAL"/>
              <w:keepNext w:val="0"/>
              <w:rPr>
                <w:rFonts w:eastAsia="Malgun Gothic"/>
              </w:rPr>
            </w:pPr>
            <w:r>
              <w:rPr>
                <w:rFonts w:eastAsia="Malgun Gothic"/>
              </w:rPr>
              <w:t>Parameters characterise the foreseen behaviour of a UE for a specific application as specified in clause 4.15.6.3f.</w:t>
            </w:r>
          </w:p>
        </w:tc>
      </w:tr>
      <w:tr w:rsidR="003366E3" w:rsidRPr="00140E21" w14:paraId="6A022CF2" w14:textId="77777777" w:rsidTr="00C32DA7">
        <w:trPr>
          <w:cantSplit/>
          <w:tblHeader/>
          <w:jc w:val="center"/>
        </w:trPr>
        <w:tc>
          <w:tcPr>
            <w:tcW w:w="1980" w:type="dxa"/>
            <w:tcBorders>
              <w:top w:val="nil"/>
              <w:left w:val="single" w:sz="4" w:space="0" w:color="auto"/>
              <w:bottom w:val="nil"/>
              <w:right w:val="single" w:sz="4" w:space="0" w:color="auto"/>
            </w:tcBorders>
          </w:tcPr>
          <w:p w14:paraId="07E2FDC0"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2D65F9" w14:textId="77777777" w:rsidR="003366E3" w:rsidRPr="00140E21" w:rsidRDefault="003366E3" w:rsidP="00C32DA7">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AADD647" w14:textId="77777777" w:rsidR="003366E3" w:rsidRPr="00140E21" w:rsidRDefault="003366E3" w:rsidP="00C32DA7">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366E3" w:rsidRPr="00140E21" w14:paraId="74432793" w14:textId="77777777" w:rsidTr="00C32DA7">
        <w:trPr>
          <w:cantSplit/>
          <w:tblHeader/>
          <w:jc w:val="center"/>
        </w:trPr>
        <w:tc>
          <w:tcPr>
            <w:tcW w:w="1980" w:type="dxa"/>
            <w:tcBorders>
              <w:top w:val="nil"/>
              <w:left w:val="single" w:sz="4" w:space="0" w:color="auto"/>
              <w:bottom w:val="nil"/>
              <w:right w:val="single" w:sz="4" w:space="0" w:color="auto"/>
            </w:tcBorders>
          </w:tcPr>
          <w:p w14:paraId="708320DE"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90E67F" w14:textId="77777777" w:rsidR="003366E3" w:rsidRPr="00140E21" w:rsidRDefault="003366E3" w:rsidP="00C32DA7">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EE78E18" w14:textId="77777777" w:rsidR="003366E3" w:rsidRPr="00140E21" w:rsidRDefault="003366E3" w:rsidP="00C32DA7">
            <w:pPr>
              <w:pStyle w:val="TAL"/>
              <w:keepNext w:val="0"/>
              <w:rPr>
                <w:rFonts w:eastAsia="Malgun Gothic"/>
              </w:rPr>
            </w:pPr>
            <w:r>
              <w:rPr>
                <w:rFonts w:eastAsia="Malgun Gothic"/>
              </w:rPr>
              <w:t>Indicates whether MA PDU session establishment is allowed.</w:t>
            </w:r>
          </w:p>
        </w:tc>
      </w:tr>
      <w:tr w:rsidR="003366E3" w:rsidRPr="00140E21" w14:paraId="7CFC1F34" w14:textId="77777777" w:rsidTr="00C32DA7">
        <w:trPr>
          <w:cantSplit/>
          <w:tblHeader/>
          <w:jc w:val="center"/>
        </w:trPr>
        <w:tc>
          <w:tcPr>
            <w:tcW w:w="1980" w:type="dxa"/>
            <w:tcBorders>
              <w:top w:val="nil"/>
              <w:left w:val="single" w:sz="4" w:space="0" w:color="auto"/>
              <w:bottom w:val="nil"/>
              <w:right w:val="single" w:sz="4" w:space="0" w:color="auto"/>
            </w:tcBorders>
          </w:tcPr>
          <w:p w14:paraId="4F523214"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5816E3" w14:textId="77777777" w:rsidR="003366E3" w:rsidRDefault="003366E3" w:rsidP="00C32DA7">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172D257" w14:textId="77777777" w:rsidR="003366E3" w:rsidRDefault="003366E3" w:rsidP="00C32DA7">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366E3" w:rsidRPr="00140E21" w14:paraId="4C614E9B" w14:textId="77777777" w:rsidTr="00C32DA7">
        <w:trPr>
          <w:cantSplit/>
          <w:tblHeader/>
          <w:jc w:val="center"/>
        </w:trPr>
        <w:tc>
          <w:tcPr>
            <w:tcW w:w="1980" w:type="dxa"/>
            <w:tcBorders>
              <w:top w:val="nil"/>
              <w:left w:val="single" w:sz="4" w:space="0" w:color="auto"/>
              <w:bottom w:val="nil"/>
              <w:right w:val="single" w:sz="4" w:space="0" w:color="auto"/>
            </w:tcBorders>
          </w:tcPr>
          <w:p w14:paraId="6F4618A8"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2CCE27" w14:textId="77777777" w:rsidR="003366E3" w:rsidRPr="00140E21" w:rsidRDefault="003366E3" w:rsidP="00C32DA7">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4EDA861" w14:textId="77777777" w:rsidR="003366E3" w:rsidRPr="00140E21" w:rsidRDefault="003366E3" w:rsidP="00C32DA7">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3366E3" w:rsidRPr="00140E21" w14:paraId="23B215CF" w14:textId="77777777" w:rsidTr="00C32DA7">
        <w:trPr>
          <w:cantSplit/>
          <w:tblHeader/>
          <w:jc w:val="center"/>
        </w:trPr>
        <w:tc>
          <w:tcPr>
            <w:tcW w:w="1980" w:type="dxa"/>
            <w:tcBorders>
              <w:top w:val="nil"/>
              <w:left w:val="single" w:sz="4" w:space="0" w:color="auto"/>
              <w:bottom w:val="nil"/>
              <w:right w:val="single" w:sz="4" w:space="0" w:color="auto"/>
            </w:tcBorders>
          </w:tcPr>
          <w:p w14:paraId="4C116115"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C63520" w14:textId="77777777" w:rsidR="003366E3" w:rsidRDefault="003366E3" w:rsidP="00C32DA7">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BF0E5F1" w14:textId="77777777" w:rsidR="003366E3" w:rsidRDefault="003366E3" w:rsidP="00C32DA7">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366E3" w:rsidRPr="00140E21" w14:paraId="25B6F7D5" w14:textId="77777777" w:rsidTr="00C32DA7">
        <w:trPr>
          <w:cantSplit/>
          <w:tblHeader/>
          <w:jc w:val="center"/>
        </w:trPr>
        <w:tc>
          <w:tcPr>
            <w:tcW w:w="1980" w:type="dxa"/>
            <w:tcBorders>
              <w:top w:val="nil"/>
              <w:left w:val="single" w:sz="4" w:space="0" w:color="auto"/>
              <w:bottom w:val="nil"/>
              <w:right w:val="single" w:sz="4" w:space="0" w:color="auto"/>
            </w:tcBorders>
          </w:tcPr>
          <w:p w14:paraId="01FB7614"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ED8282" w14:textId="77777777" w:rsidR="003366E3" w:rsidRDefault="003366E3" w:rsidP="00C32DA7">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0B47346" w14:textId="77777777" w:rsidR="003366E3" w:rsidRDefault="003366E3" w:rsidP="00C32DA7">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3366E3" w:rsidRPr="00140E21" w14:paraId="520C21E3" w14:textId="77777777" w:rsidTr="00C32DA7">
        <w:trPr>
          <w:cantSplit/>
          <w:tblHeader/>
          <w:jc w:val="center"/>
        </w:trPr>
        <w:tc>
          <w:tcPr>
            <w:tcW w:w="1980" w:type="dxa"/>
            <w:tcBorders>
              <w:top w:val="nil"/>
              <w:left w:val="single" w:sz="4" w:space="0" w:color="auto"/>
              <w:bottom w:val="nil"/>
              <w:right w:val="single" w:sz="4" w:space="0" w:color="auto"/>
            </w:tcBorders>
          </w:tcPr>
          <w:p w14:paraId="774E7115"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551BA5" w14:textId="77777777" w:rsidR="003366E3" w:rsidRDefault="003366E3" w:rsidP="00C32DA7">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7123F1E" w14:textId="77777777" w:rsidR="003366E3" w:rsidRDefault="003366E3" w:rsidP="00C32DA7">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366E3" w:rsidRPr="00140E21" w14:paraId="27B7E0C6" w14:textId="77777777" w:rsidTr="00C32DA7">
        <w:trPr>
          <w:cantSplit/>
          <w:tblHeader/>
          <w:jc w:val="center"/>
        </w:trPr>
        <w:tc>
          <w:tcPr>
            <w:tcW w:w="1980" w:type="dxa"/>
            <w:tcBorders>
              <w:top w:val="nil"/>
              <w:left w:val="single" w:sz="4" w:space="0" w:color="auto"/>
              <w:bottom w:val="nil"/>
              <w:right w:val="single" w:sz="4" w:space="0" w:color="auto"/>
            </w:tcBorders>
          </w:tcPr>
          <w:p w14:paraId="367CDFF3"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A848FD" w14:textId="77777777" w:rsidR="003366E3" w:rsidRDefault="003366E3" w:rsidP="00C32DA7">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604F857" w14:textId="77777777" w:rsidR="003366E3" w:rsidRDefault="003366E3" w:rsidP="00C32DA7">
            <w:pPr>
              <w:pStyle w:val="TAL"/>
              <w:keepNext w:val="0"/>
              <w:rPr>
                <w:rFonts w:eastAsia="Malgun Gothic"/>
              </w:rPr>
            </w:pPr>
            <w:r>
              <w:rPr>
                <w:rFonts w:eastAsia="Malgun Gothic"/>
              </w:rPr>
              <w:t>Indicates whether the UE is authorized to use 5GC assisted EAS discovery via EASDF (as defined in TS 23.548 [74]).</w:t>
            </w:r>
          </w:p>
        </w:tc>
      </w:tr>
      <w:tr w:rsidR="003366E3" w:rsidRPr="00140E21" w14:paraId="3347F568" w14:textId="77777777" w:rsidTr="00C32DA7">
        <w:trPr>
          <w:cantSplit/>
          <w:tblHeader/>
          <w:jc w:val="center"/>
        </w:trPr>
        <w:tc>
          <w:tcPr>
            <w:tcW w:w="1980" w:type="dxa"/>
            <w:tcBorders>
              <w:top w:val="nil"/>
              <w:left w:val="single" w:sz="4" w:space="0" w:color="auto"/>
              <w:bottom w:val="nil"/>
              <w:right w:val="single" w:sz="4" w:space="0" w:color="auto"/>
            </w:tcBorders>
          </w:tcPr>
          <w:p w14:paraId="5436C420"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0EE24E" w14:textId="77777777" w:rsidR="003366E3" w:rsidRPr="00140E21" w:rsidRDefault="003366E3" w:rsidP="00C32DA7">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5A0CACA4" w14:textId="77777777" w:rsidR="003366E3" w:rsidRPr="00140E21" w:rsidRDefault="003366E3" w:rsidP="00C32DA7">
            <w:pPr>
              <w:pStyle w:val="TAL"/>
              <w:keepNext w:val="0"/>
              <w:rPr>
                <w:rFonts w:eastAsia="Malgun Gothic"/>
              </w:rPr>
            </w:pPr>
            <w:r>
              <w:rPr>
                <w:rFonts w:eastAsia="Malgun Gothic"/>
              </w:rPr>
              <w:t>Indicates whether the VPLMN is authorized for Home Routed Session Breakout (HR-SBO) (see NOTE 17 and NOTE 18).</w:t>
            </w:r>
          </w:p>
        </w:tc>
      </w:tr>
      <w:tr w:rsidR="003366E3" w:rsidRPr="00140E21" w14:paraId="7C5A8717" w14:textId="77777777" w:rsidTr="00C32DA7">
        <w:trPr>
          <w:cantSplit/>
          <w:tblHeader/>
          <w:jc w:val="center"/>
        </w:trPr>
        <w:tc>
          <w:tcPr>
            <w:tcW w:w="1980" w:type="dxa"/>
            <w:tcBorders>
              <w:top w:val="nil"/>
              <w:left w:val="single" w:sz="4" w:space="0" w:color="auto"/>
              <w:bottom w:val="nil"/>
              <w:right w:val="single" w:sz="4" w:space="0" w:color="auto"/>
            </w:tcBorders>
          </w:tcPr>
          <w:p w14:paraId="6A9E6AD9"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75FF64" w14:textId="77777777" w:rsidR="003366E3" w:rsidRPr="00140E21" w:rsidRDefault="003366E3" w:rsidP="00C32DA7">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7BD38321" w14:textId="77777777" w:rsidR="003366E3" w:rsidRPr="00140E21" w:rsidRDefault="003366E3" w:rsidP="00C32DA7">
            <w:pPr>
              <w:pStyle w:val="TAL"/>
              <w:keepNext w:val="0"/>
              <w:rPr>
                <w:rFonts w:eastAsia="Malgun Gothic"/>
              </w:rPr>
            </w:pPr>
            <w:r>
              <w:rPr>
                <w:rFonts w:eastAsia="Malgun Gothic"/>
              </w:rPr>
              <w:t>Indicates the required UPF functionalities for the PDU Session (NOTE 23).</w:t>
            </w:r>
          </w:p>
        </w:tc>
      </w:tr>
      <w:tr w:rsidR="003366E3" w:rsidRPr="00140E21" w14:paraId="220C3277" w14:textId="77777777" w:rsidTr="00C32DA7">
        <w:trPr>
          <w:cantSplit/>
          <w:tblHeader/>
          <w:jc w:val="center"/>
        </w:trPr>
        <w:tc>
          <w:tcPr>
            <w:tcW w:w="1980" w:type="dxa"/>
            <w:tcBorders>
              <w:top w:val="nil"/>
              <w:left w:val="single" w:sz="4" w:space="0" w:color="auto"/>
              <w:bottom w:val="single" w:sz="4" w:space="0" w:color="auto"/>
              <w:right w:val="single" w:sz="4" w:space="0" w:color="auto"/>
            </w:tcBorders>
          </w:tcPr>
          <w:p w14:paraId="37FD722B"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1BC5B" w14:textId="77777777" w:rsidR="003366E3" w:rsidRPr="00140E21" w:rsidRDefault="003366E3" w:rsidP="00C32DA7">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7073B5A3" w14:textId="77777777" w:rsidR="003366E3" w:rsidRPr="00140E21" w:rsidRDefault="003366E3" w:rsidP="00C32DA7">
            <w:pPr>
              <w:pStyle w:val="TAL"/>
              <w:keepNext w:val="0"/>
              <w:rPr>
                <w:rFonts w:eastAsia="Malgun Gothic"/>
              </w:rPr>
            </w:pPr>
            <w:r>
              <w:rPr>
                <w:rFonts w:eastAsia="Malgun Gothic"/>
              </w:rPr>
              <w:t>Indicates the preferred UPF functionalities for the PDU Session and for each preferred UPF functionality its priority (NOTE 23).</w:t>
            </w:r>
          </w:p>
        </w:tc>
      </w:tr>
      <w:tr w:rsidR="003366E3" w:rsidRPr="00140E21" w14:paraId="470CFF2F" w14:textId="77777777" w:rsidTr="00C32DA7">
        <w:trPr>
          <w:cantSplit/>
          <w:tblHeader/>
          <w:jc w:val="center"/>
        </w:trPr>
        <w:tc>
          <w:tcPr>
            <w:tcW w:w="1980" w:type="dxa"/>
            <w:tcBorders>
              <w:top w:val="single" w:sz="4" w:space="0" w:color="auto"/>
              <w:left w:val="single" w:sz="4" w:space="0" w:color="auto"/>
              <w:bottom w:val="nil"/>
              <w:right w:val="single" w:sz="4" w:space="0" w:color="auto"/>
            </w:tcBorders>
          </w:tcPr>
          <w:p w14:paraId="48F8C9A2" w14:textId="77777777" w:rsidR="003366E3" w:rsidRPr="00140E21" w:rsidRDefault="003366E3" w:rsidP="00C32DA7">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B5C33DB" w14:textId="77777777" w:rsidR="003366E3" w:rsidRPr="00140E21" w:rsidRDefault="003366E3" w:rsidP="00C32DA7">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B3E1087" w14:textId="77777777" w:rsidR="003366E3" w:rsidRPr="00140E21" w:rsidRDefault="003366E3" w:rsidP="00C32DA7">
            <w:pPr>
              <w:pStyle w:val="TAL"/>
              <w:keepNext w:val="0"/>
              <w:rPr>
                <w:rFonts w:eastAsia="Malgun Gothic"/>
              </w:rPr>
            </w:pPr>
            <w:r w:rsidRPr="00140E21">
              <w:rPr>
                <w:rFonts w:eastAsia="Malgun Gothic"/>
              </w:rPr>
              <w:t>Corresponding SUPI for input GPSI.</w:t>
            </w:r>
          </w:p>
        </w:tc>
      </w:tr>
      <w:tr w:rsidR="003366E3" w:rsidRPr="00140E21" w14:paraId="25B963BA" w14:textId="77777777" w:rsidTr="00C32DA7">
        <w:trPr>
          <w:cantSplit/>
          <w:tblHeader/>
          <w:jc w:val="center"/>
        </w:trPr>
        <w:tc>
          <w:tcPr>
            <w:tcW w:w="1980" w:type="dxa"/>
            <w:tcBorders>
              <w:top w:val="nil"/>
              <w:left w:val="single" w:sz="4" w:space="0" w:color="auto"/>
              <w:bottom w:val="nil"/>
              <w:right w:val="single" w:sz="4" w:space="0" w:color="auto"/>
            </w:tcBorders>
          </w:tcPr>
          <w:p w14:paraId="58A67661"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184BF2" w14:textId="77777777" w:rsidR="003366E3" w:rsidRPr="00140E21" w:rsidRDefault="003366E3" w:rsidP="00C32DA7">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0263B30" w14:textId="77777777" w:rsidR="003366E3" w:rsidRPr="00140E21" w:rsidRDefault="003366E3" w:rsidP="00C32DA7">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366E3" w:rsidRPr="00140E21" w14:paraId="56367998" w14:textId="77777777" w:rsidTr="00C32DA7">
        <w:trPr>
          <w:cantSplit/>
          <w:tblHeader/>
          <w:jc w:val="center"/>
        </w:trPr>
        <w:tc>
          <w:tcPr>
            <w:tcW w:w="1980" w:type="dxa"/>
            <w:tcBorders>
              <w:top w:val="nil"/>
              <w:left w:val="single" w:sz="4" w:space="0" w:color="auto"/>
              <w:bottom w:val="single" w:sz="4" w:space="0" w:color="auto"/>
              <w:right w:val="single" w:sz="4" w:space="0" w:color="auto"/>
            </w:tcBorders>
          </w:tcPr>
          <w:p w14:paraId="54338E64"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EA7887" w14:textId="77777777" w:rsidR="003366E3" w:rsidRPr="00140E21" w:rsidRDefault="003366E3" w:rsidP="00C32DA7">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61EC9F5" w14:textId="77777777" w:rsidR="003366E3" w:rsidRPr="00140E21" w:rsidRDefault="003366E3" w:rsidP="00C32DA7">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366E3" w:rsidRPr="00140E21" w14:paraId="1D5178F0" w14:textId="77777777" w:rsidTr="00C32D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E3A1E7" w14:textId="77777777" w:rsidR="003366E3" w:rsidRPr="00140E21" w:rsidRDefault="003366E3" w:rsidP="00C32DA7">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1C6BAAF" w14:textId="77777777" w:rsidR="003366E3" w:rsidRPr="00140E21" w:rsidRDefault="003366E3" w:rsidP="00C32DA7">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FF4CC60" w14:textId="77777777" w:rsidR="003366E3" w:rsidRPr="00140E21" w:rsidRDefault="003366E3" w:rsidP="00C32DA7">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366E3" w:rsidRPr="00140E21" w14:paraId="2498B390" w14:textId="77777777" w:rsidTr="00C32D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9993E9E" w14:textId="77777777" w:rsidR="003366E3" w:rsidRPr="00140E21" w:rsidRDefault="003366E3" w:rsidP="00C32DA7">
            <w:pPr>
              <w:pStyle w:val="TAL"/>
              <w:keepNext w:val="0"/>
              <w:rPr>
                <w:lang w:eastAsia="zh-CN"/>
              </w:rPr>
            </w:pPr>
            <w:r w:rsidRPr="00140E21">
              <w:rPr>
                <w:lang w:eastAsia="zh-CN"/>
              </w:rPr>
              <w:t>LCS privacy</w:t>
            </w:r>
          </w:p>
          <w:p w14:paraId="67040C69" w14:textId="77777777" w:rsidR="003366E3" w:rsidRPr="00140E21" w:rsidRDefault="003366E3" w:rsidP="00C32DA7">
            <w:pPr>
              <w:pStyle w:val="TAL"/>
              <w:keepNext w:val="0"/>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15D1042" w14:textId="77777777" w:rsidR="003366E3" w:rsidRPr="00140E21" w:rsidRDefault="003366E3" w:rsidP="00C32DA7">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A456DFA" w14:textId="77777777" w:rsidR="003366E3" w:rsidRPr="00140E21" w:rsidRDefault="003366E3" w:rsidP="00C32DA7">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3366E3" w:rsidRPr="00140E21" w14:paraId="372EA842" w14:textId="77777777" w:rsidTr="00C32D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2D6771" w14:textId="77777777" w:rsidR="003366E3" w:rsidRPr="00140E21" w:rsidRDefault="003366E3" w:rsidP="00C32DA7">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15E62282" w14:textId="77777777" w:rsidR="003366E3" w:rsidRPr="00140E21" w:rsidRDefault="003366E3" w:rsidP="00C32DA7">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38C6A181" w14:textId="77777777" w:rsidR="003366E3" w:rsidRPr="00140E21" w:rsidRDefault="003366E3" w:rsidP="00C32DA7">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3366E3" w:rsidRPr="00140E21" w14:paraId="1FA114F4" w14:textId="77777777" w:rsidTr="00C32D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3F9B004" w14:textId="77777777" w:rsidR="003366E3" w:rsidRPr="00140E21" w:rsidRDefault="003366E3" w:rsidP="00C32DA7">
            <w:pPr>
              <w:pStyle w:val="TAL"/>
              <w:keepNext w:val="0"/>
              <w:rPr>
                <w:lang w:eastAsia="zh-CN"/>
              </w:rPr>
            </w:pPr>
            <w:r w:rsidRPr="00140E21">
              <w:rPr>
                <w:lang w:eastAsia="zh-CN"/>
              </w:rPr>
              <w:t>LCS mobile origination</w:t>
            </w:r>
          </w:p>
          <w:p w14:paraId="6CE23A3B" w14:textId="77777777" w:rsidR="003366E3" w:rsidRPr="00140E21" w:rsidRDefault="003366E3" w:rsidP="00C32DA7">
            <w:pPr>
              <w:pStyle w:val="TAL"/>
              <w:keepNext w:val="0"/>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DE0CCCA" w14:textId="77777777" w:rsidR="003366E3" w:rsidRPr="00140E21" w:rsidRDefault="003366E3" w:rsidP="00C32DA7">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41D35AD" w14:textId="77777777" w:rsidR="003366E3" w:rsidRPr="00140E21" w:rsidRDefault="003366E3" w:rsidP="00C32DA7">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3366E3" w:rsidRPr="00140E21" w14:paraId="201864B4" w14:textId="77777777" w:rsidTr="00C32D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AD85B9" w14:textId="77777777" w:rsidR="003366E3" w:rsidRPr="00140E21" w:rsidRDefault="003366E3" w:rsidP="00C32DA7">
            <w:pPr>
              <w:pStyle w:val="TAL"/>
              <w:keepNext w:val="0"/>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8EFBCB5" w14:textId="77777777" w:rsidR="003366E3" w:rsidRPr="00140E21" w:rsidRDefault="003366E3" w:rsidP="00C32DA7">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02755EF" w14:textId="77777777" w:rsidR="003366E3" w:rsidRPr="00140E21" w:rsidRDefault="003366E3" w:rsidP="00C32DA7">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366E3" w:rsidRPr="00140E21" w14:paraId="781A429B" w14:textId="77777777" w:rsidTr="00C32D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2DC0DAD" w14:textId="77777777" w:rsidR="003366E3" w:rsidRPr="00140E21" w:rsidRDefault="003366E3" w:rsidP="00C32DA7">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F05A035" w14:textId="77777777" w:rsidR="003366E3" w:rsidRPr="00140E21" w:rsidRDefault="003366E3" w:rsidP="00C32DA7">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5DFDC7C" w14:textId="77777777" w:rsidR="003366E3" w:rsidRPr="00140E21" w:rsidRDefault="003366E3" w:rsidP="00C32DA7">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3366E3" w:rsidRPr="00140E21" w14:paraId="7AB94377" w14:textId="77777777" w:rsidTr="00C32DA7">
        <w:trPr>
          <w:cantSplit/>
          <w:tblHeader/>
          <w:jc w:val="center"/>
        </w:trPr>
        <w:tc>
          <w:tcPr>
            <w:tcW w:w="1980" w:type="dxa"/>
            <w:tcBorders>
              <w:top w:val="single" w:sz="4" w:space="0" w:color="auto"/>
              <w:left w:val="single" w:sz="4" w:space="0" w:color="auto"/>
              <w:bottom w:val="nil"/>
              <w:right w:val="single" w:sz="4" w:space="0" w:color="auto"/>
            </w:tcBorders>
          </w:tcPr>
          <w:p w14:paraId="227A320A" w14:textId="77777777" w:rsidR="003366E3" w:rsidRPr="00140E21" w:rsidRDefault="003366E3" w:rsidP="00C32DA7">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4DE7B88" w14:textId="77777777" w:rsidR="003366E3" w:rsidRPr="00140E21" w:rsidRDefault="003366E3" w:rsidP="00C32DA7">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635D857" w14:textId="77777777" w:rsidR="003366E3" w:rsidRPr="00140E21" w:rsidRDefault="003366E3" w:rsidP="00C32DA7">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366E3" w:rsidRPr="00140E21" w14:paraId="73A59EB0" w14:textId="77777777" w:rsidTr="00C32DA7">
        <w:trPr>
          <w:cantSplit/>
          <w:tblHeader/>
          <w:jc w:val="center"/>
        </w:trPr>
        <w:tc>
          <w:tcPr>
            <w:tcW w:w="1980" w:type="dxa"/>
            <w:tcBorders>
              <w:top w:val="nil"/>
              <w:left w:val="single" w:sz="4" w:space="0" w:color="auto"/>
              <w:bottom w:val="nil"/>
              <w:right w:val="single" w:sz="4" w:space="0" w:color="auto"/>
            </w:tcBorders>
          </w:tcPr>
          <w:p w14:paraId="305E1F79"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EA265F" w14:textId="77777777" w:rsidR="003366E3" w:rsidRPr="00140E21" w:rsidRDefault="003366E3" w:rsidP="00C32DA7">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2CED3F2" w14:textId="77777777" w:rsidR="003366E3" w:rsidRPr="00140E21" w:rsidRDefault="003366E3" w:rsidP="00C32DA7">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366E3" w:rsidRPr="00140E21" w14:paraId="264837D1" w14:textId="77777777" w:rsidTr="00C32DA7">
        <w:trPr>
          <w:cantSplit/>
          <w:tblHeader/>
          <w:jc w:val="center"/>
        </w:trPr>
        <w:tc>
          <w:tcPr>
            <w:tcW w:w="1980" w:type="dxa"/>
            <w:tcBorders>
              <w:top w:val="nil"/>
              <w:left w:val="single" w:sz="4" w:space="0" w:color="auto"/>
              <w:bottom w:val="nil"/>
              <w:right w:val="single" w:sz="4" w:space="0" w:color="auto"/>
            </w:tcBorders>
          </w:tcPr>
          <w:p w14:paraId="33C5B37C"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8364F4" w14:textId="77777777" w:rsidR="003366E3" w:rsidRPr="00140E21" w:rsidRDefault="003366E3" w:rsidP="00C32DA7">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5C4B45D" w14:textId="77777777" w:rsidR="003366E3" w:rsidRPr="00140E21" w:rsidRDefault="003366E3" w:rsidP="00C32DA7">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366E3" w:rsidRPr="00140E21" w14:paraId="750F5881" w14:textId="77777777" w:rsidTr="00C32DA7">
        <w:trPr>
          <w:cantSplit/>
          <w:tblHeader/>
          <w:jc w:val="center"/>
        </w:trPr>
        <w:tc>
          <w:tcPr>
            <w:tcW w:w="1980" w:type="dxa"/>
            <w:tcBorders>
              <w:top w:val="nil"/>
              <w:left w:val="single" w:sz="4" w:space="0" w:color="auto"/>
              <w:bottom w:val="single" w:sz="4" w:space="0" w:color="auto"/>
              <w:right w:val="single" w:sz="4" w:space="0" w:color="auto"/>
            </w:tcBorders>
          </w:tcPr>
          <w:p w14:paraId="3B921336"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F7C0A0" w14:textId="77777777" w:rsidR="003366E3" w:rsidRPr="00140E21" w:rsidRDefault="003366E3" w:rsidP="00C32DA7">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4A5BB4D" w14:textId="77777777" w:rsidR="003366E3" w:rsidRPr="00140E21" w:rsidRDefault="003366E3" w:rsidP="00C32DA7">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366E3" w:rsidRPr="00140E21" w14:paraId="15E88A8F" w14:textId="77777777" w:rsidTr="00C32DA7">
        <w:trPr>
          <w:cantSplit/>
          <w:tblHeader/>
          <w:jc w:val="center"/>
        </w:trPr>
        <w:tc>
          <w:tcPr>
            <w:tcW w:w="1980" w:type="dxa"/>
            <w:tcBorders>
              <w:top w:val="single" w:sz="4" w:space="0" w:color="auto"/>
              <w:left w:val="single" w:sz="4" w:space="0" w:color="auto"/>
              <w:bottom w:val="nil"/>
              <w:right w:val="single" w:sz="4" w:space="0" w:color="auto"/>
            </w:tcBorders>
          </w:tcPr>
          <w:p w14:paraId="68C33D67" w14:textId="77777777" w:rsidR="003366E3" w:rsidRPr="00140E21" w:rsidRDefault="003366E3" w:rsidP="00C32DA7">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51791E1" w14:textId="77777777" w:rsidR="003366E3" w:rsidRPr="00140E21" w:rsidRDefault="003366E3" w:rsidP="00C32DA7">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4442913" w14:textId="77777777" w:rsidR="003366E3" w:rsidRPr="00140E21" w:rsidRDefault="003366E3" w:rsidP="00C32DA7">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3366E3" w:rsidRPr="00140E21" w14:paraId="307191DF" w14:textId="77777777" w:rsidTr="00C32DA7">
        <w:trPr>
          <w:cantSplit/>
          <w:tblHeader/>
          <w:jc w:val="center"/>
        </w:trPr>
        <w:tc>
          <w:tcPr>
            <w:tcW w:w="1980" w:type="dxa"/>
            <w:tcBorders>
              <w:top w:val="nil"/>
              <w:left w:val="single" w:sz="4" w:space="0" w:color="auto"/>
              <w:bottom w:val="nil"/>
              <w:right w:val="single" w:sz="4" w:space="0" w:color="auto"/>
            </w:tcBorders>
          </w:tcPr>
          <w:p w14:paraId="15183C76"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42A4C" w14:textId="77777777" w:rsidR="003366E3" w:rsidRPr="00140E21" w:rsidRDefault="003366E3" w:rsidP="00C32DA7">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F677EA0" w14:textId="77777777" w:rsidR="003366E3" w:rsidRPr="00140E21" w:rsidRDefault="003366E3" w:rsidP="00C32DA7">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3366E3" w:rsidRPr="00140E21" w14:paraId="788A867F" w14:textId="77777777" w:rsidTr="00C32DA7">
        <w:trPr>
          <w:cantSplit/>
          <w:tblHeader/>
          <w:jc w:val="center"/>
        </w:trPr>
        <w:tc>
          <w:tcPr>
            <w:tcW w:w="1980" w:type="dxa"/>
            <w:tcBorders>
              <w:top w:val="nil"/>
              <w:left w:val="single" w:sz="4" w:space="0" w:color="auto"/>
              <w:bottom w:val="nil"/>
              <w:right w:val="single" w:sz="4" w:space="0" w:color="auto"/>
            </w:tcBorders>
          </w:tcPr>
          <w:p w14:paraId="0FF5F85F"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461E9D" w14:textId="77777777" w:rsidR="003366E3" w:rsidRPr="00140E21" w:rsidRDefault="003366E3" w:rsidP="00C32DA7">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F115F87" w14:textId="77777777" w:rsidR="003366E3" w:rsidRPr="00140E21" w:rsidRDefault="003366E3" w:rsidP="00C32DA7">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3366E3" w:rsidRPr="00140E21" w14:paraId="6815EE78" w14:textId="77777777" w:rsidTr="00C32DA7">
        <w:trPr>
          <w:cantSplit/>
          <w:tblHeader/>
          <w:jc w:val="center"/>
        </w:trPr>
        <w:tc>
          <w:tcPr>
            <w:tcW w:w="1980" w:type="dxa"/>
            <w:tcBorders>
              <w:top w:val="nil"/>
              <w:left w:val="single" w:sz="4" w:space="0" w:color="auto"/>
              <w:bottom w:val="single" w:sz="4" w:space="0" w:color="auto"/>
              <w:right w:val="single" w:sz="4" w:space="0" w:color="auto"/>
            </w:tcBorders>
          </w:tcPr>
          <w:p w14:paraId="7556A8C6"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95B0B0" w14:textId="77777777" w:rsidR="003366E3" w:rsidRPr="00140E21" w:rsidRDefault="003366E3" w:rsidP="00C32DA7">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41A8140C" w14:textId="77777777" w:rsidR="003366E3" w:rsidRPr="00140E21" w:rsidRDefault="003366E3" w:rsidP="00C32DA7">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3366E3" w:rsidRPr="00140E21" w14:paraId="232FA0CF" w14:textId="77777777" w:rsidTr="00C32DA7">
        <w:trPr>
          <w:cantSplit/>
          <w:tblHeader/>
          <w:jc w:val="center"/>
        </w:trPr>
        <w:tc>
          <w:tcPr>
            <w:tcW w:w="1980" w:type="dxa"/>
            <w:tcBorders>
              <w:top w:val="nil"/>
              <w:left w:val="single" w:sz="4" w:space="0" w:color="auto"/>
              <w:bottom w:val="nil"/>
              <w:right w:val="single" w:sz="4" w:space="0" w:color="auto"/>
            </w:tcBorders>
          </w:tcPr>
          <w:p w14:paraId="2C6A50D4" w14:textId="77777777" w:rsidR="003366E3" w:rsidRPr="00140E21" w:rsidRDefault="003366E3" w:rsidP="00C32DA7">
            <w:pPr>
              <w:pStyle w:val="TAL"/>
              <w:keepNext w:val="0"/>
              <w:rPr>
                <w:rFonts w:eastAsia="Malgun Gothic"/>
              </w:rPr>
            </w:pPr>
            <w:bookmarkStart w:id="67" w:name="_PERM_MCCTEMPBM_CRPT57010012___2" w:colFirst="2" w:colLast="2"/>
            <w:bookmarkStart w:id="68"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5ABA9B0" w14:textId="77777777" w:rsidR="003366E3" w:rsidRPr="00140E21" w:rsidRDefault="003366E3" w:rsidP="00C32DA7">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5998228" w14:textId="77777777" w:rsidR="003366E3" w:rsidRDefault="003366E3" w:rsidP="00C32DA7">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0D22FB5F" w14:textId="77777777" w:rsidR="003366E3" w:rsidRDefault="003366E3" w:rsidP="00C32DA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12121FE4" w14:textId="77777777" w:rsidR="003366E3" w:rsidRDefault="003366E3" w:rsidP="00C32DA7">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5C5E2007" w14:textId="77777777" w:rsidR="003366E3" w:rsidRDefault="003366E3" w:rsidP="00C32DA7">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21FFA135" w14:textId="77777777" w:rsidR="003366E3" w:rsidRDefault="003366E3" w:rsidP="00C32DA7">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66D840F9" w14:textId="77777777" w:rsidR="003366E3" w:rsidRDefault="003366E3" w:rsidP="00C32DA7">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11417EAE" w14:textId="77777777" w:rsidR="003366E3" w:rsidRDefault="003366E3" w:rsidP="00C32DA7">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18A5941B" w14:textId="77777777" w:rsidR="003366E3" w:rsidRPr="00140E21" w:rsidRDefault="003366E3" w:rsidP="00C32DA7">
            <w:pPr>
              <w:pStyle w:val="TAL"/>
              <w:keepNext w:val="0"/>
              <w:ind w:left="318" w:hanging="318"/>
              <w:rPr>
                <w:rFonts w:eastAsia="Malgun Gothic"/>
              </w:rPr>
            </w:pPr>
            <w:r>
              <w:rPr>
                <w:rFonts w:eastAsia="Malgun Gothic"/>
              </w:rPr>
              <w:t>-</w:t>
            </w:r>
            <w:r>
              <w:rPr>
                <w:rFonts w:eastAsia="Malgun Gothic"/>
              </w:rPr>
              <w:tab/>
            </w:r>
            <w:proofErr w:type="gramStart"/>
            <w:r>
              <w:rPr>
                <w:rFonts w:eastAsia="Malgun Gothic"/>
              </w:rPr>
              <w:t>serve</w:t>
            </w:r>
            <w:proofErr w:type="gramEnd"/>
            <w:r>
              <w:rPr>
                <w:rFonts w:eastAsia="Malgun Gothic"/>
              </w:rPr>
              <w:t xml:space="preserve"> as a 5G </w:t>
            </w:r>
            <w:proofErr w:type="spellStart"/>
            <w:r>
              <w:rPr>
                <w:rFonts w:eastAsia="Malgun Gothic"/>
              </w:rPr>
              <w:t>ProSe</w:t>
            </w:r>
            <w:proofErr w:type="spellEnd"/>
            <w:r>
              <w:rPr>
                <w:rFonts w:eastAsia="Malgun Gothic"/>
              </w:rPr>
              <w:t xml:space="preserve"> UE-to-UE Relay.</w:t>
            </w:r>
          </w:p>
        </w:tc>
      </w:tr>
      <w:bookmarkEnd w:id="67"/>
      <w:bookmarkEnd w:id="68"/>
      <w:tr w:rsidR="003366E3" w:rsidRPr="00140E21" w14:paraId="111F338E" w14:textId="77777777" w:rsidTr="00C32DA7">
        <w:trPr>
          <w:cantSplit/>
          <w:tblHeader/>
          <w:jc w:val="center"/>
        </w:trPr>
        <w:tc>
          <w:tcPr>
            <w:tcW w:w="1980" w:type="dxa"/>
            <w:tcBorders>
              <w:top w:val="nil"/>
              <w:left w:val="single" w:sz="4" w:space="0" w:color="auto"/>
              <w:bottom w:val="single" w:sz="4" w:space="0" w:color="auto"/>
              <w:right w:val="single" w:sz="4" w:space="0" w:color="auto"/>
            </w:tcBorders>
          </w:tcPr>
          <w:p w14:paraId="7538E63C"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E57F1D" w14:textId="77777777" w:rsidR="003366E3" w:rsidRPr="00140E21" w:rsidRDefault="003366E3" w:rsidP="00C32DA7">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594A43FD" w14:textId="77777777" w:rsidR="003366E3" w:rsidRPr="00140E21" w:rsidRDefault="003366E3" w:rsidP="00C32DA7">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366E3" w:rsidRPr="00140E21" w14:paraId="6872DC95" w14:textId="77777777" w:rsidTr="00C32DA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5097E9D" w14:textId="77777777" w:rsidR="003366E3" w:rsidRPr="00140E21" w:rsidRDefault="003366E3" w:rsidP="00C32DA7">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84B3770" w14:textId="77777777" w:rsidR="003366E3" w:rsidRPr="00140E21" w:rsidRDefault="003366E3" w:rsidP="00C32DA7">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89A7477" w14:textId="77777777" w:rsidR="003366E3" w:rsidRPr="00140E21" w:rsidRDefault="003366E3" w:rsidP="00C32DA7">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366E3" w:rsidRPr="00140E21" w14:paraId="7E09B641" w14:textId="77777777" w:rsidTr="00C32DA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9853ACA"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2D181F" w14:textId="77777777" w:rsidR="003366E3" w:rsidRPr="00140E21" w:rsidRDefault="003366E3" w:rsidP="00C32DA7">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080334B5" w14:textId="77777777" w:rsidR="003366E3" w:rsidRPr="00140E21" w:rsidRDefault="003366E3" w:rsidP="00C32DA7">
            <w:pPr>
              <w:pStyle w:val="TAL"/>
              <w:keepNext w:val="0"/>
              <w:rPr>
                <w:rFonts w:eastAsia="Malgun Gothic"/>
              </w:rPr>
            </w:pPr>
            <w:r>
              <w:rPr>
                <w:rFonts w:eastAsia="Malgun Gothic"/>
              </w:rPr>
              <w:t>Include MBS assistance information for a UE that joins a multicast group.</w:t>
            </w:r>
          </w:p>
        </w:tc>
      </w:tr>
      <w:tr w:rsidR="003366E3" w:rsidRPr="00140E21" w14:paraId="4CBB26D3" w14:textId="77777777" w:rsidTr="00C32DA7">
        <w:trPr>
          <w:cantSplit/>
          <w:tblHeader/>
          <w:jc w:val="center"/>
        </w:trPr>
        <w:tc>
          <w:tcPr>
            <w:tcW w:w="1980" w:type="dxa"/>
            <w:tcBorders>
              <w:top w:val="nil"/>
              <w:left w:val="single" w:sz="4" w:space="0" w:color="auto"/>
              <w:bottom w:val="nil"/>
              <w:right w:val="single" w:sz="4" w:space="0" w:color="auto"/>
            </w:tcBorders>
          </w:tcPr>
          <w:p w14:paraId="55A1C5C9" w14:textId="77777777" w:rsidR="003366E3" w:rsidRPr="00140E21" w:rsidRDefault="003366E3" w:rsidP="00C32DA7">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A2D98B2" w14:textId="77777777" w:rsidR="003366E3" w:rsidRPr="00140E21" w:rsidRDefault="003366E3" w:rsidP="00C32DA7">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247B4FE" w14:textId="77777777" w:rsidR="003366E3" w:rsidRDefault="003366E3" w:rsidP="00C32DA7">
            <w:pPr>
              <w:pStyle w:val="TAL"/>
              <w:keepNext w:val="0"/>
              <w:rPr>
                <w:rFonts w:eastAsia="Malgun Gothic"/>
              </w:rPr>
            </w:pPr>
            <w:r>
              <w:rPr>
                <w:rFonts w:eastAsia="Malgun Gothic"/>
              </w:rPr>
              <w:t>Includes the AF Request Authorization to indicate whether the UE is authorized for an AF-requested 5G access stratum-based time distribution and (g</w:t>
            </w:r>
            <w:proofErr w:type="gramStart"/>
            <w:r>
              <w:rPr>
                <w:rFonts w:eastAsia="Malgun Gothic"/>
              </w:rPr>
              <w:t>)PTP</w:t>
            </w:r>
            <w:proofErr w:type="gramEnd"/>
            <w:r>
              <w:rPr>
                <w:rFonts w:eastAsia="Malgun Gothic"/>
              </w:rPr>
              <w:t>-based time distribution services (per DNN/S-NSSAI). The indication is provided separately for each service.</w:t>
            </w:r>
          </w:p>
          <w:p w14:paraId="13F71CF6" w14:textId="77777777" w:rsidR="003366E3" w:rsidRDefault="003366E3" w:rsidP="00C32DA7">
            <w:pPr>
              <w:pStyle w:val="TAL"/>
              <w:keepNext w:val="0"/>
              <w:rPr>
                <w:rFonts w:eastAsia="Malgun Gothic"/>
              </w:rPr>
            </w:pPr>
          </w:p>
          <w:p w14:paraId="0A1ED50D" w14:textId="77777777" w:rsidR="003366E3" w:rsidRDefault="003366E3" w:rsidP="00C32DA7">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5BE0095F" w14:textId="77777777" w:rsidR="003366E3" w:rsidRDefault="003366E3" w:rsidP="00C32DA7">
            <w:pPr>
              <w:pStyle w:val="TAL"/>
              <w:keepNext w:val="0"/>
              <w:rPr>
                <w:rFonts w:eastAsia="Malgun Gothic"/>
              </w:rPr>
            </w:pPr>
          </w:p>
          <w:p w14:paraId="3CD45D73" w14:textId="77777777" w:rsidR="003366E3" w:rsidRDefault="003366E3" w:rsidP="00C32DA7">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A11D9BF" w14:textId="77777777" w:rsidR="003366E3" w:rsidRDefault="003366E3" w:rsidP="00C32DA7">
            <w:pPr>
              <w:pStyle w:val="TAL"/>
              <w:keepNext w:val="0"/>
              <w:rPr>
                <w:rFonts w:eastAsia="Malgun Gothic"/>
              </w:rPr>
            </w:pPr>
          </w:p>
          <w:p w14:paraId="59DB4D7A" w14:textId="77777777" w:rsidR="003366E3" w:rsidRDefault="003366E3" w:rsidP="00C32DA7">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4D381A09" w14:textId="77777777" w:rsidR="003366E3" w:rsidRDefault="003366E3" w:rsidP="00C32DA7">
            <w:pPr>
              <w:pStyle w:val="TAL"/>
              <w:keepNext w:val="0"/>
              <w:rPr>
                <w:rFonts w:eastAsia="Malgun Gothic"/>
              </w:rPr>
            </w:pPr>
          </w:p>
          <w:p w14:paraId="7C4BA781" w14:textId="77777777" w:rsidR="003366E3" w:rsidRDefault="003366E3" w:rsidP="00C32DA7">
            <w:pPr>
              <w:pStyle w:val="TAL"/>
              <w:keepNext w:val="0"/>
              <w:rPr>
                <w:rFonts w:eastAsia="Malgun Gothic"/>
              </w:rPr>
            </w:pPr>
            <w:r>
              <w:rPr>
                <w:rFonts w:eastAsia="Malgun Gothic"/>
              </w:rPr>
              <w:t>Optionally includes information to determine whether the AF may request</w:t>
            </w:r>
          </w:p>
          <w:p w14:paraId="7D65F0B4" w14:textId="77777777" w:rsidR="003366E3" w:rsidRDefault="003366E3" w:rsidP="00C32DA7">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4AD0185C" w14:textId="77777777" w:rsidR="003366E3" w:rsidRDefault="003366E3" w:rsidP="00C32DA7">
            <w:pPr>
              <w:pStyle w:val="TAL"/>
              <w:keepNext w:val="0"/>
              <w:ind w:left="318" w:hanging="318"/>
              <w:rPr>
                <w:rFonts w:eastAsia="Malgun Gothic"/>
              </w:rPr>
            </w:pPr>
            <w:r>
              <w:rPr>
                <w:rFonts w:eastAsia="Malgun Gothic"/>
              </w:rPr>
              <w:t>-</w:t>
            </w:r>
            <w:r>
              <w:rPr>
                <w:rFonts w:eastAsia="Malgun Gothic"/>
              </w:rPr>
              <w:tab/>
            </w:r>
            <w:proofErr w:type="gramStart"/>
            <w:r>
              <w:rPr>
                <w:rFonts w:eastAsia="Malgun Gothic"/>
              </w:rPr>
              <w:t>to</w:t>
            </w:r>
            <w:proofErr w:type="gramEnd"/>
            <w:r>
              <w:rPr>
                <w:rFonts w:eastAsia="Malgun Gothic"/>
              </w:rPr>
              <w:t xml:space="preserve"> provide an acceptable/not acceptable indication to the UE.</w:t>
            </w:r>
          </w:p>
          <w:p w14:paraId="2C435BB6" w14:textId="77777777" w:rsidR="003366E3" w:rsidRDefault="003366E3" w:rsidP="00C32DA7">
            <w:pPr>
              <w:pStyle w:val="TAL"/>
              <w:keepNext w:val="0"/>
              <w:rPr>
                <w:rFonts w:eastAsia="Malgun Gothic"/>
              </w:rPr>
            </w:pPr>
          </w:p>
          <w:p w14:paraId="2F222A3D" w14:textId="77777777" w:rsidR="003366E3" w:rsidRPr="00140E21" w:rsidRDefault="003366E3" w:rsidP="00C32DA7">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3366E3" w:rsidRPr="00140E21" w14:paraId="233E3126" w14:textId="77777777" w:rsidTr="00C32DA7">
        <w:trPr>
          <w:cantSplit/>
          <w:tblHeader/>
          <w:jc w:val="center"/>
        </w:trPr>
        <w:tc>
          <w:tcPr>
            <w:tcW w:w="1980" w:type="dxa"/>
            <w:tcBorders>
              <w:top w:val="nil"/>
              <w:left w:val="single" w:sz="4" w:space="0" w:color="auto"/>
              <w:bottom w:val="single" w:sz="4" w:space="0" w:color="auto"/>
              <w:right w:val="single" w:sz="4" w:space="0" w:color="auto"/>
            </w:tcBorders>
          </w:tcPr>
          <w:p w14:paraId="42CD3D20" w14:textId="77777777" w:rsidR="003366E3" w:rsidRPr="00140E21" w:rsidRDefault="003366E3" w:rsidP="00C32DA7">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AED19C" w14:textId="77777777" w:rsidR="003366E3" w:rsidRPr="00140E21" w:rsidRDefault="003366E3" w:rsidP="00C32DA7">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BAC3779" w14:textId="77777777" w:rsidR="003366E3" w:rsidRDefault="003366E3" w:rsidP="00C32DA7">
            <w:pPr>
              <w:pStyle w:val="TAL"/>
              <w:keepNext w:val="0"/>
              <w:rPr>
                <w:rFonts w:eastAsia="Malgun Gothic"/>
              </w:rPr>
            </w:pPr>
            <w:r>
              <w:rPr>
                <w:rFonts w:eastAsia="Malgun Gothic"/>
              </w:rPr>
              <w:t>Each containing the DNN/S-NSSAI and a reference to a PTP instance configuration pre-configured at the TSCTSF.</w:t>
            </w:r>
          </w:p>
          <w:p w14:paraId="68D8E2B7" w14:textId="77777777" w:rsidR="003366E3" w:rsidRDefault="003366E3" w:rsidP="00C32DA7">
            <w:pPr>
              <w:pStyle w:val="TAL"/>
              <w:keepNext w:val="0"/>
              <w:rPr>
                <w:rFonts w:eastAsia="Malgun Gothic"/>
              </w:rPr>
            </w:pPr>
          </w:p>
          <w:p w14:paraId="637E6470" w14:textId="77777777" w:rsidR="003366E3" w:rsidRDefault="003366E3" w:rsidP="00C32DA7">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02E0145A" w14:textId="77777777" w:rsidR="003366E3" w:rsidRDefault="003366E3" w:rsidP="00C32DA7">
            <w:pPr>
              <w:pStyle w:val="TAL"/>
              <w:keepNext w:val="0"/>
              <w:rPr>
                <w:rFonts w:eastAsia="Malgun Gothic"/>
              </w:rPr>
            </w:pPr>
          </w:p>
          <w:p w14:paraId="6979773E" w14:textId="77777777" w:rsidR="003366E3" w:rsidRDefault="003366E3" w:rsidP="00C32DA7">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3E0685A" w14:textId="77777777" w:rsidR="003366E3" w:rsidRDefault="003366E3" w:rsidP="00C32DA7">
            <w:pPr>
              <w:pStyle w:val="TAL"/>
              <w:keepNext w:val="0"/>
              <w:rPr>
                <w:rFonts w:eastAsia="Malgun Gothic"/>
              </w:rPr>
            </w:pPr>
          </w:p>
          <w:p w14:paraId="03104BF2" w14:textId="77777777" w:rsidR="003366E3" w:rsidRPr="00140E21" w:rsidRDefault="003366E3" w:rsidP="00C32DA7">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3366E3" w:rsidRPr="00140E21" w14:paraId="3AF70AF1" w14:textId="77777777" w:rsidTr="00C32D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F0350F" w14:textId="77777777" w:rsidR="003366E3" w:rsidRPr="00140E21" w:rsidRDefault="003366E3" w:rsidP="00C32DA7">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5130380C" w14:textId="77777777" w:rsidR="003366E3" w:rsidRPr="00140E21" w:rsidRDefault="003366E3" w:rsidP="00C32DA7">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41E2F5A8" w14:textId="77777777" w:rsidR="003366E3" w:rsidRPr="00140E21" w:rsidRDefault="003366E3" w:rsidP="00C32DA7">
            <w:pPr>
              <w:pStyle w:val="TAL"/>
              <w:keepNext w:val="0"/>
              <w:rPr>
                <w:rFonts w:eastAsia="Malgun Gothic"/>
              </w:rPr>
            </w:pPr>
            <w:r>
              <w:rPr>
                <w:rFonts w:eastAsia="Malgun Gothic"/>
              </w:rPr>
              <w:t>Indicates whether the UE is authorized to use Ranging/SL Positioning Service.</w:t>
            </w:r>
          </w:p>
        </w:tc>
      </w:tr>
      <w:tr w:rsidR="003366E3" w:rsidRPr="00140E21" w14:paraId="7A56AD2D" w14:textId="77777777" w:rsidTr="00C32DA7">
        <w:trPr>
          <w:cantSplit/>
          <w:tblHeader/>
          <w:jc w:val="center"/>
        </w:trPr>
        <w:tc>
          <w:tcPr>
            <w:tcW w:w="9016" w:type="dxa"/>
            <w:gridSpan w:val="3"/>
            <w:tcBorders>
              <w:left w:val="single" w:sz="4" w:space="0" w:color="auto"/>
              <w:bottom w:val="single" w:sz="4" w:space="0" w:color="auto"/>
              <w:right w:val="single" w:sz="4" w:space="0" w:color="auto"/>
            </w:tcBorders>
          </w:tcPr>
          <w:p w14:paraId="326BA262" w14:textId="77777777" w:rsidR="003366E3" w:rsidRPr="00140E21" w:rsidRDefault="003366E3" w:rsidP="00C32DA7">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641537B" w14:textId="77777777" w:rsidR="003366E3" w:rsidRPr="00140E21" w:rsidRDefault="003366E3" w:rsidP="00C32DA7">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732C7344" w14:textId="77777777" w:rsidR="003366E3" w:rsidRPr="00140E21" w:rsidRDefault="003366E3" w:rsidP="00C32DA7">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B4EF2E4" w14:textId="77777777" w:rsidR="003366E3" w:rsidRPr="00140E21" w:rsidRDefault="003366E3" w:rsidP="00C32DA7">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EC8B99E" w14:textId="77777777" w:rsidR="003366E3" w:rsidRDefault="003366E3" w:rsidP="00C32DA7">
            <w:pPr>
              <w:pStyle w:val="TAN"/>
              <w:keepNext w:val="0"/>
              <w:rPr>
                <w:rFonts w:eastAsia="Malgun Gothic"/>
              </w:rPr>
            </w:pPr>
            <w:r w:rsidRPr="00140E21">
              <w:rPr>
                <w:rFonts w:eastAsia="Malgun Gothic"/>
              </w:rPr>
              <w:t>NOTE 5:</w:t>
            </w:r>
            <w:r w:rsidRPr="00140E21">
              <w:rPr>
                <w:rFonts w:eastAsia="Malgun Gothic"/>
              </w:rPr>
              <w:tab/>
              <w:t xml:space="preserve">Depending on the scenario PGW-C FQDN may be for </w:t>
            </w:r>
            <w:proofErr w:type="gramStart"/>
            <w:r w:rsidRPr="00140E21">
              <w:rPr>
                <w:rFonts w:eastAsia="Malgun Gothic"/>
              </w:rPr>
              <w:t>S5/S8,</w:t>
            </w:r>
            <w:proofErr w:type="gramEnd"/>
            <w:r w:rsidRPr="00140E21">
              <w:rPr>
                <w:rFonts w:eastAsia="Malgun Gothic"/>
              </w:rPr>
              <w:t xml:space="preserve"> or for S2b (</w:t>
            </w:r>
            <w:proofErr w:type="spellStart"/>
            <w:r w:rsidRPr="00140E21">
              <w:rPr>
                <w:rFonts w:eastAsia="Malgun Gothic"/>
              </w:rPr>
              <w:t>ePDG</w:t>
            </w:r>
            <w:proofErr w:type="spellEnd"/>
            <w:r w:rsidRPr="00140E21">
              <w:rPr>
                <w:rFonts w:eastAsia="Malgun Gothic"/>
              </w:rPr>
              <w:t xml:space="preserve"> case).</w:t>
            </w:r>
          </w:p>
          <w:p w14:paraId="2585C35C" w14:textId="77777777" w:rsidR="003366E3" w:rsidRDefault="003366E3" w:rsidP="00C32DA7">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7A4558C" w14:textId="77777777" w:rsidR="003366E3" w:rsidRDefault="003366E3" w:rsidP="00C32DA7">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672AD62" w14:textId="77777777" w:rsidR="003366E3" w:rsidRDefault="003366E3" w:rsidP="00C32DA7">
            <w:pPr>
              <w:pStyle w:val="TAN"/>
              <w:keepNext w:val="0"/>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Malgun Gothic"/>
              </w:rPr>
              <w:t>a</w:t>
            </w:r>
            <w:proofErr w:type="gramEnd"/>
            <w:r>
              <w:rPr>
                <w:rFonts w:eastAsia="Malgun Gothic"/>
              </w:rPr>
              <w:t xml:space="preserve"> S-NSSAI and DNN, the "Control Plane Only Indicator" will always be set for PDU Sessions to this S-NSSAI and DNN (see clause 5.31.4.1 of TS 23.501 [2]).</w:t>
            </w:r>
          </w:p>
          <w:p w14:paraId="4872540E" w14:textId="77777777" w:rsidR="003366E3" w:rsidRDefault="003366E3" w:rsidP="00C32DA7">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50F738D" w14:textId="77777777" w:rsidR="003366E3" w:rsidRDefault="003366E3" w:rsidP="00C32DA7">
            <w:pPr>
              <w:pStyle w:val="TAN"/>
              <w:keepNext w:val="0"/>
              <w:rPr>
                <w:rFonts w:eastAsia="Malgun Gothic"/>
              </w:rPr>
            </w:pPr>
            <w:r>
              <w:rPr>
                <w:rFonts w:eastAsia="Malgun Gothic"/>
              </w:rPr>
              <w:t>NOTE 10:</w:t>
            </w:r>
            <w:r>
              <w:rPr>
                <w:rFonts w:eastAsia="Malgun Gothic"/>
              </w:rPr>
              <w:tab/>
              <w:t xml:space="preserve">The same PCF can be selected to serve the UE and to serve one or multiple PDU </w:t>
            </w:r>
            <w:proofErr w:type="gramStart"/>
            <w:r>
              <w:rPr>
                <w:rFonts w:eastAsia="Malgun Gothic"/>
              </w:rPr>
              <w:t>sessions,</w:t>
            </w:r>
            <w:proofErr w:type="gramEnd"/>
            <w:r>
              <w:rPr>
                <w:rFonts w:eastAsia="Malgun Gothic"/>
              </w:rPr>
              <w:t xml:space="preserve">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CD0D997" w14:textId="77777777" w:rsidR="003366E3" w:rsidRDefault="003366E3" w:rsidP="00C32DA7">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33848E1" w14:textId="77777777" w:rsidR="003366E3" w:rsidRDefault="003366E3" w:rsidP="00C32DA7">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1509D1A" w14:textId="77777777" w:rsidR="003366E3" w:rsidRDefault="003366E3" w:rsidP="00C32DA7">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CA7E595" w14:textId="77777777" w:rsidR="003366E3" w:rsidRDefault="003366E3" w:rsidP="00C32DA7">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101F57A1" w14:textId="77777777" w:rsidR="003366E3" w:rsidRDefault="003366E3" w:rsidP="00C32DA7">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1D716E71" w14:textId="77777777" w:rsidR="003366E3" w:rsidRDefault="003366E3" w:rsidP="00C32DA7">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23A6AC4F" w14:textId="77777777" w:rsidR="003366E3" w:rsidRDefault="003366E3" w:rsidP="00C32DA7">
            <w:pPr>
              <w:pStyle w:val="TAN"/>
              <w:keepNext w:val="0"/>
              <w:rPr>
                <w:rFonts w:eastAsia="Malgun Gothic"/>
              </w:rPr>
            </w:pPr>
            <w:r>
              <w:rPr>
                <w:rFonts w:eastAsia="Malgun Gothic"/>
              </w:rPr>
              <w:t>NOTE 17:</w:t>
            </w:r>
            <w:r>
              <w:rPr>
                <w:rFonts w:eastAsia="Malgun Gothic"/>
              </w:rPr>
              <w:tab/>
              <w:t>This information applies only for HR PDU Session.</w:t>
            </w:r>
          </w:p>
          <w:p w14:paraId="4C2D2293" w14:textId="77777777" w:rsidR="003366E3" w:rsidRDefault="003366E3" w:rsidP="00C32DA7">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A942D00" w14:textId="77777777" w:rsidR="003366E3" w:rsidRDefault="003366E3" w:rsidP="00C32DA7">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18F63C5" w14:textId="77777777" w:rsidR="003366E3" w:rsidRDefault="003366E3" w:rsidP="00C32DA7">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4F33F55" w14:textId="77777777" w:rsidR="003366E3" w:rsidRDefault="003366E3" w:rsidP="00C32DA7">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52D14D49" w14:textId="77777777" w:rsidR="003366E3" w:rsidRDefault="003366E3" w:rsidP="00C32DA7">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299F9B81" w14:textId="77777777" w:rsidR="003366E3" w:rsidRDefault="003366E3" w:rsidP="00C32DA7">
            <w:pPr>
              <w:pStyle w:val="TAN"/>
              <w:keepNext w:val="0"/>
              <w:rPr>
                <w:ins w:id="69" w:author="catt-v3" w:date="2024-09-27T18:54:00Z"/>
                <w:rFonts w:eastAsiaTheme="minorEastAsia"/>
                <w:lang w:eastAsia="zh-CN"/>
              </w:rPr>
            </w:pPr>
            <w:r>
              <w:rPr>
                <w:rFonts w:eastAsia="Malgun Gothic"/>
              </w:rPr>
              <w:t>NOTE 23:</w:t>
            </w:r>
            <w:r>
              <w:rPr>
                <w:rFonts w:eastAsia="Malgun Gothic"/>
              </w:rPr>
              <w:tab/>
              <w:t>Packet inspection and operator configurable parameters for UPF as specified in clause 5.8.2.21 of TS 23.501 [2] are the required and/or preferred UPF functionalities for the PDU Session.</w:t>
            </w:r>
          </w:p>
          <w:p w14:paraId="428EC635" w14:textId="6FEC8A68" w:rsidR="003366E3" w:rsidRPr="003366E3" w:rsidRDefault="003366E3" w:rsidP="003366E3">
            <w:pPr>
              <w:pStyle w:val="TAN"/>
              <w:keepNext w:val="0"/>
              <w:rPr>
                <w:rFonts w:eastAsia="Malgun Gothic"/>
              </w:rPr>
            </w:pPr>
            <w:ins w:id="70" w:author="catt-v3" w:date="2024-09-27T18:54:00Z">
              <w:r>
                <w:rPr>
                  <w:rFonts w:eastAsia="Malgun Gothic"/>
                </w:rPr>
                <w:t>NOTE </w:t>
              </w:r>
              <w:r>
                <w:rPr>
                  <w:rFonts w:eastAsiaTheme="minorEastAsia" w:hint="eastAsia"/>
                  <w:lang w:eastAsia="zh-CN"/>
                </w:rPr>
                <w:t>X</w:t>
              </w:r>
              <w:r>
                <w:rPr>
                  <w:rFonts w:eastAsia="Malgun Gothic"/>
                </w:rPr>
                <w:t>:</w:t>
              </w:r>
              <w:r>
                <w:rPr>
                  <w:rFonts w:eastAsia="Malgun Gothic"/>
                </w:rPr>
                <w:tab/>
              </w:r>
            </w:ins>
            <w:ins w:id="71" w:author="catt-v3" w:date="2024-09-27T18:55:00Z">
              <w:r>
                <w:rPr>
                  <w:rFonts w:eastAsiaTheme="minorEastAsia" w:hint="eastAsia"/>
                  <w:lang w:eastAsia="zh-CN"/>
                </w:rPr>
                <w:t xml:space="preserve">For the MWAB-UE, the </w:t>
              </w:r>
            </w:ins>
            <w:ins w:id="72" w:author="catt-v3" w:date="2024-09-27T18:56:00Z">
              <w:r>
                <w:rPr>
                  <w:rFonts w:eastAsiaTheme="minorEastAsia" w:hint="eastAsia"/>
                  <w:lang w:eastAsia="zh-CN"/>
                </w:rPr>
                <w:t>S</w:t>
              </w:r>
            </w:ins>
            <w:ins w:id="73" w:author="catt-v3" w:date="2024-09-27T18:55:00Z">
              <w:r>
                <w:rPr>
                  <w:rFonts w:eastAsiaTheme="minorEastAsia" w:hint="eastAsia"/>
                  <w:lang w:eastAsia="zh-CN"/>
                </w:rPr>
                <w:t>ubscribed S-NSSAI(s) includes the dedicated S-NSSAI(s) for MWAB operation.</w:t>
              </w:r>
            </w:ins>
          </w:p>
        </w:tc>
      </w:tr>
    </w:tbl>
    <w:p w14:paraId="6A3E93F3" w14:textId="77777777" w:rsidR="003366E3" w:rsidRPr="00140E21" w:rsidRDefault="003366E3" w:rsidP="003366E3">
      <w:pPr>
        <w:pStyle w:val="FP"/>
        <w:rPr>
          <w:rFonts w:eastAsia="Malgun Gothic"/>
          <w:lang w:eastAsia="zh-CN"/>
        </w:rPr>
      </w:pPr>
    </w:p>
    <w:bookmarkEnd w:id="17"/>
    <w:bookmarkEnd w:id="18"/>
    <w:p w14:paraId="73F93FBC" w14:textId="4C96E43A" w:rsidR="00392659" w:rsidRPr="00B9265D" w:rsidRDefault="00F94CBD" w:rsidP="00B9265D">
      <w:pPr>
        <w:pStyle w:val="13"/>
        <w:rPr>
          <w:color w:val="FF0000"/>
          <w:lang w:eastAsia="zh-CN"/>
        </w:rPr>
      </w:pPr>
      <w:r>
        <w:rPr>
          <w:color w:val="FF0000"/>
        </w:rPr>
        <w:t>* * * End of Change</w:t>
      </w:r>
      <w:r w:rsidR="003366E3">
        <w:rPr>
          <w:rFonts w:hint="eastAsia"/>
          <w:color w:val="FF0000"/>
          <w:lang w:eastAsia="zh-CN"/>
        </w:rPr>
        <w:t>s</w:t>
      </w:r>
      <w:r>
        <w:rPr>
          <w:color w:val="FF0000"/>
        </w:rPr>
        <w:t xml:space="preserve"> * * * </w:t>
      </w:r>
    </w:p>
    <w:sectPr w:rsidR="00392659" w:rsidRPr="00B9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B38626" w14:textId="77777777" w:rsidR="00A2273B" w:rsidRDefault="00A2273B">
      <w:r>
        <w:separator/>
      </w:r>
    </w:p>
  </w:endnote>
  <w:endnote w:type="continuationSeparator" w:id="0">
    <w:p w14:paraId="4C8F83DD" w14:textId="77777777" w:rsidR="00A2273B" w:rsidRDefault="00A22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F45463" w14:textId="77777777" w:rsidR="00A2273B" w:rsidRDefault="00A2273B">
      <w:r>
        <w:separator/>
      </w:r>
    </w:p>
  </w:footnote>
  <w:footnote w:type="continuationSeparator" w:id="0">
    <w:p w14:paraId="565BA881" w14:textId="77777777" w:rsidR="00A2273B" w:rsidRDefault="00A227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1"/>
  </w:num>
  <w:num w:numId="5">
    <w:abstractNumId w:val="4"/>
  </w:num>
  <w:num w:numId="6">
    <w:abstractNumId w:val="13"/>
  </w:num>
  <w:num w:numId="7">
    <w:abstractNumId w:val="3"/>
  </w:num>
  <w:num w:numId="8">
    <w:abstractNumId w:val="6"/>
  </w:num>
  <w:num w:numId="9">
    <w:abstractNumId w:val="8"/>
  </w:num>
  <w:num w:numId="10">
    <w:abstractNumId w:val="0"/>
  </w:num>
  <w:num w:numId="11">
    <w:abstractNumId w:val="5"/>
  </w:num>
  <w:num w:numId="12">
    <w:abstractNumId w:val="9"/>
  </w:num>
  <w:num w:numId="13">
    <w:abstractNumId w:val="12"/>
  </w:num>
  <w:num w:numId="14">
    <w:abstractNumId w:val="15"/>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4AFC"/>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454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627"/>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216D"/>
    <w:rsid w:val="000F5F16"/>
    <w:rsid w:val="000F7990"/>
    <w:rsid w:val="00102AEE"/>
    <w:rsid w:val="00105486"/>
    <w:rsid w:val="001151CD"/>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1490"/>
    <w:rsid w:val="001827E1"/>
    <w:rsid w:val="00183148"/>
    <w:rsid w:val="00187FF2"/>
    <w:rsid w:val="00190B5A"/>
    <w:rsid w:val="00192C46"/>
    <w:rsid w:val="00195023"/>
    <w:rsid w:val="001A08B3"/>
    <w:rsid w:val="001A10CD"/>
    <w:rsid w:val="001A3EA3"/>
    <w:rsid w:val="001A4FB6"/>
    <w:rsid w:val="001A573F"/>
    <w:rsid w:val="001A5EFA"/>
    <w:rsid w:val="001A7541"/>
    <w:rsid w:val="001A79FC"/>
    <w:rsid w:val="001A7B60"/>
    <w:rsid w:val="001B0F21"/>
    <w:rsid w:val="001B1DE0"/>
    <w:rsid w:val="001B1EC7"/>
    <w:rsid w:val="001B244E"/>
    <w:rsid w:val="001B4957"/>
    <w:rsid w:val="001B52F0"/>
    <w:rsid w:val="001B63AE"/>
    <w:rsid w:val="001B7A65"/>
    <w:rsid w:val="001B7CC2"/>
    <w:rsid w:val="001C01E4"/>
    <w:rsid w:val="001C4F9D"/>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695"/>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101C"/>
    <w:rsid w:val="002C37C4"/>
    <w:rsid w:val="002C445D"/>
    <w:rsid w:val="002C7F4B"/>
    <w:rsid w:val="002D597E"/>
    <w:rsid w:val="002D76C2"/>
    <w:rsid w:val="002D772C"/>
    <w:rsid w:val="002E1AF0"/>
    <w:rsid w:val="002E472E"/>
    <w:rsid w:val="002E69FC"/>
    <w:rsid w:val="002F048B"/>
    <w:rsid w:val="002F2883"/>
    <w:rsid w:val="002F692C"/>
    <w:rsid w:val="00301423"/>
    <w:rsid w:val="00301F04"/>
    <w:rsid w:val="00303A4D"/>
    <w:rsid w:val="00305304"/>
    <w:rsid w:val="00305409"/>
    <w:rsid w:val="00306483"/>
    <w:rsid w:val="003071EF"/>
    <w:rsid w:val="0031084C"/>
    <w:rsid w:val="003111C0"/>
    <w:rsid w:val="0031271F"/>
    <w:rsid w:val="00312AED"/>
    <w:rsid w:val="0031313F"/>
    <w:rsid w:val="0032111F"/>
    <w:rsid w:val="003216EB"/>
    <w:rsid w:val="003231C1"/>
    <w:rsid w:val="00323DC3"/>
    <w:rsid w:val="00334110"/>
    <w:rsid w:val="003366E3"/>
    <w:rsid w:val="003470CE"/>
    <w:rsid w:val="00351E1A"/>
    <w:rsid w:val="003523EC"/>
    <w:rsid w:val="00355FF3"/>
    <w:rsid w:val="00360599"/>
    <w:rsid w:val="003609EF"/>
    <w:rsid w:val="00360BD5"/>
    <w:rsid w:val="00360E59"/>
    <w:rsid w:val="00361829"/>
    <w:rsid w:val="0036231A"/>
    <w:rsid w:val="00371317"/>
    <w:rsid w:val="003717D4"/>
    <w:rsid w:val="00374C45"/>
    <w:rsid w:val="00374DD4"/>
    <w:rsid w:val="003765E2"/>
    <w:rsid w:val="00377214"/>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B6D77"/>
    <w:rsid w:val="003C146E"/>
    <w:rsid w:val="003C172A"/>
    <w:rsid w:val="003D3AB0"/>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44E49"/>
    <w:rsid w:val="00447131"/>
    <w:rsid w:val="0045251F"/>
    <w:rsid w:val="0045618C"/>
    <w:rsid w:val="00457D8F"/>
    <w:rsid w:val="004605A5"/>
    <w:rsid w:val="00460DFB"/>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2C1"/>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63C7B"/>
    <w:rsid w:val="00571519"/>
    <w:rsid w:val="00572ED3"/>
    <w:rsid w:val="00573C5D"/>
    <w:rsid w:val="00574037"/>
    <w:rsid w:val="005747B8"/>
    <w:rsid w:val="00576F61"/>
    <w:rsid w:val="0057751A"/>
    <w:rsid w:val="00581305"/>
    <w:rsid w:val="0058258B"/>
    <w:rsid w:val="00583209"/>
    <w:rsid w:val="005842BF"/>
    <w:rsid w:val="00584D1B"/>
    <w:rsid w:val="00592D74"/>
    <w:rsid w:val="00593907"/>
    <w:rsid w:val="00594FB7"/>
    <w:rsid w:val="005A7343"/>
    <w:rsid w:val="005B3471"/>
    <w:rsid w:val="005B74DF"/>
    <w:rsid w:val="005C0BF7"/>
    <w:rsid w:val="005C483C"/>
    <w:rsid w:val="005C5560"/>
    <w:rsid w:val="005C6631"/>
    <w:rsid w:val="005C754F"/>
    <w:rsid w:val="005D0375"/>
    <w:rsid w:val="005D3ADD"/>
    <w:rsid w:val="005D43C0"/>
    <w:rsid w:val="005D463C"/>
    <w:rsid w:val="005E062F"/>
    <w:rsid w:val="005E0D69"/>
    <w:rsid w:val="005E12A4"/>
    <w:rsid w:val="005E2C44"/>
    <w:rsid w:val="005E5EAB"/>
    <w:rsid w:val="005F0064"/>
    <w:rsid w:val="005F3CCF"/>
    <w:rsid w:val="005F54B1"/>
    <w:rsid w:val="005F73ED"/>
    <w:rsid w:val="00601789"/>
    <w:rsid w:val="006068D1"/>
    <w:rsid w:val="00610EA7"/>
    <w:rsid w:val="006122F4"/>
    <w:rsid w:val="0061295B"/>
    <w:rsid w:val="00612CAB"/>
    <w:rsid w:val="00615894"/>
    <w:rsid w:val="0061636B"/>
    <w:rsid w:val="00616F92"/>
    <w:rsid w:val="00617B6D"/>
    <w:rsid w:val="00617C32"/>
    <w:rsid w:val="006206E4"/>
    <w:rsid w:val="00620EF0"/>
    <w:rsid w:val="00621188"/>
    <w:rsid w:val="00622E19"/>
    <w:rsid w:val="006257ED"/>
    <w:rsid w:val="00625A1A"/>
    <w:rsid w:val="00631BDC"/>
    <w:rsid w:val="0063211F"/>
    <w:rsid w:val="006338CA"/>
    <w:rsid w:val="00635B07"/>
    <w:rsid w:val="006422CA"/>
    <w:rsid w:val="00645F41"/>
    <w:rsid w:val="00650B43"/>
    <w:rsid w:val="00651512"/>
    <w:rsid w:val="0065710D"/>
    <w:rsid w:val="00657CC7"/>
    <w:rsid w:val="00657D21"/>
    <w:rsid w:val="0066215D"/>
    <w:rsid w:val="00662251"/>
    <w:rsid w:val="00662EAB"/>
    <w:rsid w:val="0066360A"/>
    <w:rsid w:val="00663C8B"/>
    <w:rsid w:val="00664EF1"/>
    <w:rsid w:val="00665C47"/>
    <w:rsid w:val="00666162"/>
    <w:rsid w:val="00666E7E"/>
    <w:rsid w:val="00667234"/>
    <w:rsid w:val="00670625"/>
    <w:rsid w:val="0067209D"/>
    <w:rsid w:val="00675426"/>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436F"/>
    <w:rsid w:val="0070469E"/>
    <w:rsid w:val="007056DE"/>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5501"/>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878FF"/>
    <w:rsid w:val="00790325"/>
    <w:rsid w:val="007909A0"/>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1DD4"/>
    <w:rsid w:val="007C2097"/>
    <w:rsid w:val="007C7D05"/>
    <w:rsid w:val="007D0A39"/>
    <w:rsid w:val="007D204C"/>
    <w:rsid w:val="007D2719"/>
    <w:rsid w:val="007D386F"/>
    <w:rsid w:val="007D6719"/>
    <w:rsid w:val="007D6A07"/>
    <w:rsid w:val="007E172E"/>
    <w:rsid w:val="007E2958"/>
    <w:rsid w:val="007E71D3"/>
    <w:rsid w:val="007F15A3"/>
    <w:rsid w:val="007F1D33"/>
    <w:rsid w:val="007F26FA"/>
    <w:rsid w:val="007F58E4"/>
    <w:rsid w:val="007F5D29"/>
    <w:rsid w:val="007F6015"/>
    <w:rsid w:val="007F7259"/>
    <w:rsid w:val="007F7D85"/>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1337"/>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CBA"/>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0576"/>
    <w:rsid w:val="009223BA"/>
    <w:rsid w:val="009231F5"/>
    <w:rsid w:val="00923BDE"/>
    <w:rsid w:val="00925B78"/>
    <w:rsid w:val="00925FBE"/>
    <w:rsid w:val="009266A4"/>
    <w:rsid w:val="00926AB3"/>
    <w:rsid w:val="00930FE1"/>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1ED2"/>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6B31"/>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273B"/>
    <w:rsid w:val="00A230B7"/>
    <w:rsid w:val="00A246B6"/>
    <w:rsid w:val="00A24E06"/>
    <w:rsid w:val="00A27675"/>
    <w:rsid w:val="00A27B9E"/>
    <w:rsid w:val="00A30CBB"/>
    <w:rsid w:val="00A32B1D"/>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9A8"/>
    <w:rsid w:val="00A75A45"/>
    <w:rsid w:val="00A7671C"/>
    <w:rsid w:val="00A7748C"/>
    <w:rsid w:val="00A83450"/>
    <w:rsid w:val="00A84A15"/>
    <w:rsid w:val="00A86C3A"/>
    <w:rsid w:val="00A87E20"/>
    <w:rsid w:val="00A9230D"/>
    <w:rsid w:val="00A95A7B"/>
    <w:rsid w:val="00AA0CB1"/>
    <w:rsid w:val="00AA2CBC"/>
    <w:rsid w:val="00AA5B16"/>
    <w:rsid w:val="00AB05C9"/>
    <w:rsid w:val="00AB086E"/>
    <w:rsid w:val="00AB2828"/>
    <w:rsid w:val="00AB51AF"/>
    <w:rsid w:val="00AC0946"/>
    <w:rsid w:val="00AC4076"/>
    <w:rsid w:val="00AC4FD4"/>
    <w:rsid w:val="00AC5551"/>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E6D47"/>
    <w:rsid w:val="00AF125B"/>
    <w:rsid w:val="00AF28C7"/>
    <w:rsid w:val="00AF3403"/>
    <w:rsid w:val="00AF3E8D"/>
    <w:rsid w:val="00AF5850"/>
    <w:rsid w:val="00AF727B"/>
    <w:rsid w:val="00B02235"/>
    <w:rsid w:val="00B02CD5"/>
    <w:rsid w:val="00B05104"/>
    <w:rsid w:val="00B07A4C"/>
    <w:rsid w:val="00B07D30"/>
    <w:rsid w:val="00B1125B"/>
    <w:rsid w:val="00B153F0"/>
    <w:rsid w:val="00B172DD"/>
    <w:rsid w:val="00B175EA"/>
    <w:rsid w:val="00B23877"/>
    <w:rsid w:val="00B240CF"/>
    <w:rsid w:val="00B258BB"/>
    <w:rsid w:val="00B25AE1"/>
    <w:rsid w:val="00B27DF1"/>
    <w:rsid w:val="00B302B8"/>
    <w:rsid w:val="00B32A45"/>
    <w:rsid w:val="00B33AB0"/>
    <w:rsid w:val="00B33C05"/>
    <w:rsid w:val="00B33E19"/>
    <w:rsid w:val="00B342E0"/>
    <w:rsid w:val="00B34D3F"/>
    <w:rsid w:val="00B3643E"/>
    <w:rsid w:val="00B3783C"/>
    <w:rsid w:val="00B424E0"/>
    <w:rsid w:val="00B42A07"/>
    <w:rsid w:val="00B46A40"/>
    <w:rsid w:val="00B46BCE"/>
    <w:rsid w:val="00B47057"/>
    <w:rsid w:val="00B47295"/>
    <w:rsid w:val="00B53D13"/>
    <w:rsid w:val="00B54A63"/>
    <w:rsid w:val="00B54A6C"/>
    <w:rsid w:val="00B54B8E"/>
    <w:rsid w:val="00B55505"/>
    <w:rsid w:val="00B57B99"/>
    <w:rsid w:val="00B66187"/>
    <w:rsid w:val="00B66595"/>
    <w:rsid w:val="00B666BC"/>
    <w:rsid w:val="00B67A6D"/>
    <w:rsid w:val="00B67B97"/>
    <w:rsid w:val="00B71594"/>
    <w:rsid w:val="00B73775"/>
    <w:rsid w:val="00B74FDB"/>
    <w:rsid w:val="00B75145"/>
    <w:rsid w:val="00B758D4"/>
    <w:rsid w:val="00B7760B"/>
    <w:rsid w:val="00B8143A"/>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6026"/>
    <w:rsid w:val="00BB738D"/>
    <w:rsid w:val="00BC413A"/>
    <w:rsid w:val="00BC79EE"/>
    <w:rsid w:val="00BD279D"/>
    <w:rsid w:val="00BD5063"/>
    <w:rsid w:val="00BD6BB8"/>
    <w:rsid w:val="00BE3054"/>
    <w:rsid w:val="00BE3729"/>
    <w:rsid w:val="00BE4EEC"/>
    <w:rsid w:val="00BE6654"/>
    <w:rsid w:val="00BE6C63"/>
    <w:rsid w:val="00BE7A87"/>
    <w:rsid w:val="00BF1102"/>
    <w:rsid w:val="00BF2FA8"/>
    <w:rsid w:val="00BF5C39"/>
    <w:rsid w:val="00C07C36"/>
    <w:rsid w:val="00C13EA7"/>
    <w:rsid w:val="00C14EF3"/>
    <w:rsid w:val="00C20A0D"/>
    <w:rsid w:val="00C210DD"/>
    <w:rsid w:val="00C21B01"/>
    <w:rsid w:val="00C27057"/>
    <w:rsid w:val="00C30003"/>
    <w:rsid w:val="00C320CA"/>
    <w:rsid w:val="00C34F87"/>
    <w:rsid w:val="00C366D7"/>
    <w:rsid w:val="00C367CF"/>
    <w:rsid w:val="00C52CC7"/>
    <w:rsid w:val="00C60330"/>
    <w:rsid w:val="00C60B38"/>
    <w:rsid w:val="00C628F6"/>
    <w:rsid w:val="00C6316D"/>
    <w:rsid w:val="00C64748"/>
    <w:rsid w:val="00C66BA2"/>
    <w:rsid w:val="00C728A6"/>
    <w:rsid w:val="00C72A84"/>
    <w:rsid w:val="00C76420"/>
    <w:rsid w:val="00C76E54"/>
    <w:rsid w:val="00C76FA8"/>
    <w:rsid w:val="00C85DB9"/>
    <w:rsid w:val="00C8634C"/>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C7AED"/>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B1D"/>
    <w:rsid w:val="00D61CC8"/>
    <w:rsid w:val="00D6433E"/>
    <w:rsid w:val="00D64833"/>
    <w:rsid w:val="00D6558F"/>
    <w:rsid w:val="00D66520"/>
    <w:rsid w:val="00D71130"/>
    <w:rsid w:val="00D71357"/>
    <w:rsid w:val="00D7162D"/>
    <w:rsid w:val="00D74E68"/>
    <w:rsid w:val="00D76605"/>
    <w:rsid w:val="00D76FB4"/>
    <w:rsid w:val="00D77877"/>
    <w:rsid w:val="00D80969"/>
    <w:rsid w:val="00D80E9A"/>
    <w:rsid w:val="00D81319"/>
    <w:rsid w:val="00D81F22"/>
    <w:rsid w:val="00D82325"/>
    <w:rsid w:val="00D8624B"/>
    <w:rsid w:val="00D915AB"/>
    <w:rsid w:val="00D943F0"/>
    <w:rsid w:val="00D9543D"/>
    <w:rsid w:val="00D95654"/>
    <w:rsid w:val="00DA023F"/>
    <w:rsid w:val="00DA449E"/>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DF3F2F"/>
    <w:rsid w:val="00DF765F"/>
    <w:rsid w:val="00E008A0"/>
    <w:rsid w:val="00E01C56"/>
    <w:rsid w:val="00E0244C"/>
    <w:rsid w:val="00E11215"/>
    <w:rsid w:val="00E114F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34FF"/>
    <w:rsid w:val="00E535A4"/>
    <w:rsid w:val="00E53CDB"/>
    <w:rsid w:val="00E5447B"/>
    <w:rsid w:val="00E558EF"/>
    <w:rsid w:val="00E62EA2"/>
    <w:rsid w:val="00E63C57"/>
    <w:rsid w:val="00E649A3"/>
    <w:rsid w:val="00E665E6"/>
    <w:rsid w:val="00E666AB"/>
    <w:rsid w:val="00E67D58"/>
    <w:rsid w:val="00E72E76"/>
    <w:rsid w:val="00E76C27"/>
    <w:rsid w:val="00E814C0"/>
    <w:rsid w:val="00E819E9"/>
    <w:rsid w:val="00E84B1C"/>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300FB"/>
    <w:rsid w:val="00F305A3"/>
    <w:rsid w:val="00F30A9E"/>
    <w:rsid w:val="00F35953"/>
    <w:rsid w:val="00F4014D"/>
    <w:rsid w:val="00F41226"/>
    <w:rsid w:val="00F431DF"/>
    <w:rsid w:val="00F5069A"/>
    <w:rsid w:val="00F53EF4"/>
    <w:rsid w:val="00F6086D"/>
    <w:rsid w:val="00F619FC"/>
    <w:rsid w:val="00F64F92"/>
    <w:rsid w:val="00F65748"/>
    <w:rsid w:val="00F6775F"/>
    <w:rsid w:val="00F67CAC"/>
    <w:rsid w:val="00F70C78"/>
    <w:rsid w:val="00F71844"/>
    <w:rsid w:val="00F72B26"/>
    <w:rsid w:val="00F741A4"/>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A3E52"/>
    <w:rsid w:val="00FB13DF"/>
    <w:rsid w:val="00FB4FB0"/>
    <w:rsid w:val="00FB6386"/>
    <w:rsid w:val="00FB6443"/>
    <w:rsid w:val="00FB7C09"/>
    <w:rsid w:val="00FB7EF0"/>
    <w:rsid w:val="00FC613C"/>
    <w:rsid w:val="00FC6797"/>
    <w:rsid w:val="00FC6C0F"/>
    <w:rsid w:val="00FD163A"/>
    <w:rsid w:val="00FE096C"/>
    <w:rsid w:val="00FE282E"/>
    <w:rsid w:val="00FE35C4"/>
    <w:rsid w:val="00FE3B94"/>
    <w:rsid w:val="00FE4BC0"/>
    <w:rsid w:val="00FF088E"/>
    <w:rsid w:val="00FF19E1"/>
    <w:rsid w:val="00FF1A4A"/>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4F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EXCar">
    <w:name w:val="EX Car"/>
    <w:rsid w:val="00064547"/>
    <w:rPr>
      <w:lang w:val="en-GB" w:eastAsia="en-GB"/>
    </w:rPr>
  </w:style>
  <w:style w:type="character" w:customStyle="1" w:styleId="TANChar">
    <w:name w:val="TAN Char"/>
    <w:link w:val="TAN"/>
    <w:locked/>
    <w:rsid w:val="003366E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4F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EXCar">
    <w:name w:val="EX Car"/>
    <w:rsid w:val="00064547"/>
    <w:rPr>
      <w:lang w:val="en-GB" w:eastAsia="en-GB"/>
    </w:rPr>
  </w:style>
  <w:style w:type="character" w:customStyle="1" w:styleId="TANChar">
    <w:name w:val="TAN Char"/>
    <w:link w:val="TAN"/>
    <w:locked/>
    <w:rsid w:val="003366E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8111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E6644-17F0-4B49-B18E-947790CB2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612</TotalTime>
  <Pages>20</Pages>
  <Words>9212</Words>
  <Characters>52513</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164</cp:revision>
  <cp:lastPrinted>1900-12-31T16:00:00Z</cp:lastPrinted>
  <dcterms:created xsi:type="dcterms:W3CDTF">2023-04-04T09:27:00Z</dcterms:created>
  <dcterms:modified xsi:type="dcterms:W3CDTF">2024-09-29T10:24:00Z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